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 xml:space="preserve">3GPP TSG-RAN WG4 </w:t>
      </w:r>
      <w:bookmarkStart w:id="0" w:name="_GoBack"/>
      <w:r>
        <w:rPr>
          <w:b/>
          <w:noProof/>
          <w:sz w:val="24"/>
        </w:rPr>
        <w:t>Meeting #</w:t>
      </w:r>
      <w:r w:rsidR="002376D1">
        <w:rPr>
          <w:b/>
          <w:noProof/>
          <w:sz w:val="24"/>
        </w:rPr>
        <w:t>9</w:t>
      </w:r>
      <w:r w:rsidR="002376D1">
        <w:rPr>
          <w:b/>
          <w:noProof/>
          <w:sz w:val="24"/>
        </w:rPr>
        <w:t>1</w:t>
      </w:r>
      <w:bookmarkEnd w:id="0"/>
      <w:r>
        <w:rPr>
          <w:b/>
          <w:i/>
          <w:noProof/>
          <w:sz w:val="28"/>
        </w:rPr>
        <w:tab/>
      </w:r>
      <w:r w:rsidR="0080131E" w:rsidRPr="0080131E">
        <w:rPr>
          <w:b/>
          <w:i/>
          <w:noProof/>
          <w:sz w:val="28"/>
        </w:rPr>
        <w:t>R4-1906651</w:t>
      </w:r>
    </w:p>
    <w:p w:rsidR="0065001C" w:rsidRDefault="0046006D" w:rsidP="0065001C">
      <w:pPr>
        <w:pStyle w:val="CRCoverPage"/>
        <w:outlineLvl w:val="0"/>
        <w:rPr>
          <w:b/>
          <w:noProof/>
          <w:sz w:val="24"/>
        </w:rPr>
      </w:pPr>
      <w:r w:rsidRPr="0046006D">
        <w:rPr>
          <w:b/>
          <w:noProof/>
          <w:sz w:val="24"/>
        </w:rPr>
        <w:t xml:space="preserve">Reno, Nevada, </w:t>
      </w:r>
      <w:r w:rsidR="005C514E">
        <w:rPr>
          <w:b/>
          <w:noProof/>
          <w:sz w:val="24"/>
        </w:rPr>
        <w:t xml:space="preserve">USA, </w:t>
      </w:r>
      <w:r w:rsidRPr="0046006D">
        <w:rPr>
          <w:b/>
          <w:noProof/>
          <w:sz w:val="24"/>
        </w:rPr>
        <w:t>13</w:t>
      </w:r>
      <w:r w:rsidRPr="0046006D">
        <w:rPr>
          <w:b/>
          <w:noProof/>
          <w:sz w:val="24"/>
          <w:vertAlign w:val="superscript"/>
        </w:rPr>
        <w:t>th</w:t>
      </w:r>
      <w:r w:rsidRPr="0046006D">
        <w:rPr>
          <w:b/>
          <w:noProof/>
          <w:sz w:val="24"/>
        </w:rPr>
        <w:t xml:space="preserve"> – 17</w:t>
      </w:r>
      <w:r w:rsidRPr="0046006D">
        <w:rPr>
          <w:b/>
          <w:noProof/>
          <w:sz w:val="24"/>
          <w:vertAlign w:val="superscript"/>
        </w:rPr>
        <w:t>th</w:t>
      </w:r>
      <w:r w:rsidRPr="0046006D">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7B0BA4">
        <w:trPr>
          <w:trHeight w:val="80"/>
        </w:trPr>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w:t>
            </w:r>
            <w:r w:rsidR="0073395D">
              <w:rPr>
                <w:b/>
                <w:noProof/>
                <w:sz w:val="28"/>
              </w:rPr>
              <w:t>6</w:t>
            </w:r>
            <w:r w:rsidRPr="00F568E0">
              <w:rPr>
                <w:b/>
                <w:noProof/>
                <w:sz w:val="28"/>
              </w:rPr>
              <w:t>.133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80131E" w:rsidP="0046006D">
            <w:pPr>
              <w:pStyle w:val="CRCoverPage"/>
              <w:spacing w:after="0"/>
              <w:jc w:val="center"/>
              <w:rPr>
                <w:noProof/>
              </w:rPr>
            </w:pPr>
            <w:r w:rsidRPr="0080131E">
              <w:rPr>
                <w:b/>
                <w:noProof/>
                <w:sz w:val="28"/>
              </w:rPr>
              <w:t>6526</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46006D" w:rsidP="00895930">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173C7B">
            <w:pPr>
              <w:pStyle w:val="CRCoverPage"/>
              <w:spacing w:after="0"/>
              <w:jc w:val="center"/>
              <w:rPr>
                <w:noProof/>
                <w:sz w:val="28"/>
              </w:rPr>
            </w:pPr>
            <w:r w:rsidRPr="00F568E0">
              <w:rPr>
                <w:b/>
                <w:noProof/>
                <w:sz w:val="28"/>
              </w:rPr>
              <w:t>15.</w:t>
            </w:r>
            <w:r w:rsidR="00173C7B">
              <w:rPr>
                <w:b/>
                <w:noProof/>
                <w:sz w:val="28"/>
              </w:rPr>
              <w:t>6</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2C0BD3" w:rsidP="0073395D">
            <w:pPr>
              <w:pStyle w:val="CRCoverPage"/>
              <w:spacing w:after="0"/>
              <w:ind w:left="100"/>
              <w:rPr>
                <w:noProof/>
              </w:rPr>
            </w:pPr>
            <w:r w:rsidRPr="002C0BD3">
              <w:t>CR on TS36.133 for gap pattern signaling (Section</w:t>
            </w:r>
            <w:r w:rsidR="002045C8">
              <w:rPr>
                <w:rFonts w:hint="eastAsia"/>
                <w:lang w:eastAsia="zh-TW"/>
              </w:rPr>
              <w:t xml:space="preserve"> </w:t>
            </w:r>
            <w:r w:rsidRPr="002C0BD3">
              <w:t>8.1.2.1)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C87463">
            <w:pPr>
              <w:pStyle w:val="CRCoverPage"/>
              <w:spacing w:after="0"/>
              <w:ind w:left="100"/>
              <w:rPr>
                <w:noProof/>
              </w:rPr>
            </w:pPr>
            <w:r>
              <w:rPr>
                <w:noProof/>
              </w:rPr>
              <w:t>2019-</w:t>
            </w:r>
            <w:r w:rsidR="00C87463">
              <w:rPr>
                <w:noProof/>
              </w:rPr>
              <w:t>05</w:t>
            </w:r>
            <w:r>
              <w:rPr>
                <w:noProof/>
              </w:rPr>
              <w:t>-</w:t>
            </w:r>
            <w:r w:rsidR="00C87463">
              <w:rPr>
                <w:noProof/>
              </w:rPr>
              <w:t>03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6B482B" w:rsidP="0065001C">
            <w:pPr>
              <w:pStyle w:val="CRCoverPage"/>
              <w:numPr>
                <w:ilvl w:val="0"/>
                <w:numId w:val="8"/>
              </w:numPr>
              <w:spacing w:after="0"/>
            </w:pPr>
            <w:r w:rsidRPr="00762B19">
              <w:t>Capability signalling of measurement gap patterns in current RAN2 and RAN4 spec are inconsistent.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Pr="00762B19" w:rsidRDefault="0065001C" w:rsidP="004A0AD3">
            <w:pPr>
              <w:pStyle w:val="CRCoverPage"/>
              <w:spacing w:after="0"/>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7108" w:rsidRDefault="000A7108" w:rsidP="00762B19">
            <w:pPr>
              <w:pStyle w:val="CRCoverPage"/>
              <w:numPr>
                <w:ilvl w:val="0"/>
                <w:numId w:val="9"/>
              </w:numPr>
              <w:spacing w:after="0"/>
            </w:pPr>
            <w:r>
              <w:t>G</w:t>
            </w:r>
            <w:r w:rsidRPr="00106722">
              <w:t xml:space="preserve">ap pattern </w:t>
            </w:r>
            <w:r>
              <w:t xml:space="preserve">#2, 3 </w:t>
            </w:r>
            <w:r w:rsidRPr="00106722">
              <w:rPr>
                <w:bCs/>
              </w:rPr>
              <w:t xml:space="preserve">can be configured for E-UTRA measurement </w:t>
            </w:r>
            <w:r w:rsidRPr="00106722">
              <w:rPr>
                <w:rFonts w:eastAsia="SimSun" w:hint="eastAsia"/>
                <w:bCs/>
                <w:lang w:eastAsia="zh-CN"/>
              </w:rPr>
              <w:t>when</w:t>
            </w:r>
            <w:r w:rsidRPr="00106722">
              <w:rPr>
                <w:bCs/>
              </w:rPr>
              <w:t xml:space="preserve"> UEs support </w:t>
            </w:r>
            <w:r w:rsidRPr="00826A17">
              <w:rPr>
                <w:i/>
              </w:rPr>
              <w:t>shortMeasurementGap-r14</w:t>
            </w:r>
            <w:r w:rsidRPr="00106722">
              <w:rPr>
                <w:bCs/>
              </w:rPr>
              <w:t>.</w:t>
            </w:r>
            <w:r>
              <w:rPr>
                <w:bCs/>
              </w:rPr>
              <w:t xml:space="preserve"> For EN-DC capable UE, </w:t>
            </w:r>
            <w:r>
              <w:t>g</w:t>
            </w:r>
            <w:r w:rsidRPr="00106722">
              <w:t xml:space="preserve">ap pattern </w:t>
            </w:r>
            <w:r>
              <w:t xml:space="preserve">#2, 3 </w:t>
            </w:r>
            <w:r w:rsidRPr="00106722">
              <w:rPr>
                <w:bCs/>
              </w:rPr>
              <w:t>can be configured for E-UTRA</w:t>
            </w:r>
            <w:r>
              <w:rPr>
                <w:bCs/>
              </w:rPr>
              <w:t xml:space="preserve"> and NR</w:t>
            </w:r>
            <w:r w:rsidRPr="00106722">
              <w:rPr>
                <w:bCs/>
              </w:rPr>
              <w:t xml:space="preserve"> measurement</w:t>
            </w:r>
            <w:r>
              <w:rPr>
                <w:bCs/>
              </w:rPr>
              <w:t>s</w:t>
            </w:r>
            <w:r w:rsidRPr="00106722">
              <w:rPr>
                <w:bCs/>
              </w:rPr>
              <w:t xml:space="preserve"> </w:t>
            </w:r>
            <w:r w:rsidRPr="00106722">
              <w:rPr>
                <w:rFonts w:eastAsia="SimSun" w:hint="eastAsia"/>
                <w:bCs/>
                <w:lang w:eastAsia="zh-CN"/>
              </w:rPr>
              <w:t>when</w:t>
            </w:r>
            <w:r w:rsidRPr="00106722">
              <w:rPr>
                <w:bCs/>
              </w:rPr>
              <w:t xml:space="preserve"> UEs support </w:t>
            </w:r>
            <w:r w:rsidRPr="00826A17">
              <w:rPr>
                <w:i/>
              </w:rPr>
              <w:t>shortMeasurementGap-r14</w:t>
            </w:r>
          </w:p>
          <w:p w:rsidR="00762B19" w:rsidRDefault="000A7108" w:rsidP="000A7108">
            <w:pPr>
              <w:pStyle w:val="CRCoverPage"/>
              <w:numPr>
                <w:ilvl w:val="0"/>
                <w:numId w:val="9"/>
              </w:numPr>
              <w:spacing w:after="0"/>
            </w:pPr>
            <w:r>
              <w:t>G</w:t>
            </w:r>
            <w:r w:rsidRPr="00106722">
              <w:t xml:space="preserve">ap pattern </w:t>
            </w:r>
            <w:r>
              <w:t>#4, 6, 7, 8, 10 are</w:t>
            </w:r>
            <w:r w:rsidRPr="00106722">
              <w:t xml:space="preserve"> supported</w:t>
            </w:r>
            <w:r w:rsidRPr="00106722">
              <w:rPr>
                <w:bCs/>
              </w:rPr>
              <w:t xml:space="preserve"> by UEs which are configured to perform</w:t>
            </w:r>
            <w:r w:rsidRPr="00106722">
              <w:rPr>
                <w:rFonts w:ascii="Times New Roman" w:hAnsi="Times New Roman"/>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when</w:t>
            </w:r>
            <w:r w:rsidRPr="00106722">
              <w:rPr>
                <w:bCs/>
              </w:rPr>
              <w:t xml:space="preserve"> </w:t>
            </w:r>
            <w:r>
              <w:rPr>
                <w:bCs/>
              </w:rPr>
              <w:t xml:space="preserve">they are indicated through </w:t>
            </w:r>
            <w:r w:rsidRPr="00D152A3">
              <w:rPr>
                <w:i/>
              </w:rPr>
              <w:t>measGapPatterns</w:t>
            </w:r>
            <w:r>
              <w:rPr>
                <w:bCs/>
              </w:rPr>
              <w:t xml:space="preserve"> by UE</w:t>
            </w:r>
            <w:r w:rsidRPr="00106722">
              <w:rPr>
                <w:bCs/>
              </w:rPr>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Pr="00762B19" w:rsidRDefault="0065001C" w:rsidP="004A0AD3">
            <w:pPr>
              <w:pStyle w:val="CRCoverPage"/>
              <w:spacing w:after="0"/>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1F480C" w:rsidP="001F480C">
            <w:pPr>
              <w:pStyle w:val="CRCoverPage"/>
              <w:numPr>
                <w:ilvl w:val="0"/>
                <w:numId w:val="8"/>
              </w:numPr>
              <w:spacing w:after="0"/>
            </w:pPr>
            <w:r w:rsidRPr="00762B19">
              <w:t>Capability signalling of measurement gap patterns in current RAN2 and RAN4 spec are inconsistent.</w:t>
            </w:r>
            <w:r>
              <w:t xml:space="preserve"> </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73395D">
            <w:pPr>
              <w:pStyle w:val="CRCoverPage"/>
              <w:tabs>
                <w:tab w:val="left" w:pos="592"/>
              </w:tabs>
              <w:spacing w:after="0"/>
              <w:ind w:left="100"/>
              <w:rPr>
                <w:noProof/>
              </w:rPr>
            </w:pPr>
            <w:r w:rsidRPr="00CC6C6B">
              <w:rPr>
                <w:noProof/>
              </w:rPr>
              <w:t xml:space="preserve">Section </w:t>
            </w:r>
            <w:r w:rsidR="0073395D">
              <w:t>8</w:t>
            </w:r>
            <w:r>
              <w:t>.1.2</w:t>
            </w:r>
            <w:r w:rsidR="0080131E">
              <w:t>.1</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067D61" w:rsidRDefault="00D80D70" w:rsidP="00FA4BEE">
      <w:pPr>
        <w:rPr>
          <w:lang w:val="en-US"/>
        </w:rPr>
      </w:pPr>
      <w:r w:rsidRPr="00587E64">
        <w:rPr>
          <w:highlight w:val="yellow"/>
          <w:lang w:val="en-US"/>
        </w:rPr>
        <w:t>------------------------------------------------------- Beginning of Change ------------------------------------------------------------</w:t>
      </w:r>
    </w:p>
    <w:p w:rsidR="002C0BD3" w:rsidRPr="00106722" w:rsidRDefault="002C0BD3" w:rsidP="002C0BD3">
      <w:pPr>
        <w:pStyle w:val="Heading4"/>
      </w:pPr>
      <w:bookmarkStart w:id="3" w:name="_Toc383690784"/>
      <w:r w:rsidRPr="00106722">
        <w:t>8.1.2.1</w:t>
      </w:r>
      <w:r w:rsidRPr="00106722">
        <w:tab/>
        <w:t>UE measurement capability</w:t>
      </w:r>
    </w:p>
    <w:p w:rsidR="002C0BD3" w:rsidRPr="00106722" w:rsidRDefault="002C0BD3" w:rsidP="002C0BD3">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2C0BD3" w:rsidRPr="00106722" w:rsidRDefault="002C0BD3" w:rsidP="002C0BD3">
      <w:r w:rsidRPr="00106722">
        <w:t>During the measurement gaps the UE:</w:t>
      </w:r>
    </w:p>
    <w:p w:rsidR="002C0BD3" w:rsidRPr="00106722" w:rsidRDefault="002C0BD3" w:rsidP="002C0BD3">
      <w:pPr>
        <w:pStyle w:val="B10"/>
      </w:pPr>
      <w:r w:rsidRPr="00106722">
        <w:t>-</w:t>
      </w:r>
      <w:r w:rsidRPr="00106722">
        <w:tab/>
        <w:t>shall not transmit any data</w:t>
      </w:r>
    </w:p>
    <w:p w:rsidR="002C0BD3" w:rsidRPr="00106722" w:rsidRDefault="002C0BD3" w:rsidP="002C0BD3">
      <w:pPr>
        <w:pStyle w:val="B10"/>
        <w:rPr>
          <w:rFonts w:eastAsia="SimSun"/>
          <w:lang w:eastAsia="zh-CN"/>
        </w:rPr>
      </w:pPr>
      <w:r w:rsidRPr="00106722">
        <w:t>-</w:t>
      </w:r>
      <w:r w:rsidRPr="00106722">
        <w:tab/>
        <w:t>is not expected to tune its receiver on any of the E-UTRAN carrier frequencies of PCell and any SCell.</w:t>
      </w:r>
    </w:p>
    <w:p w:rsidR="002C0BD3" w:rsidRPr="00106722" w:rsidRDefault="002C0BD3" w:rsidP="002C0BD3">
      <w:pPr>
        <w:pStyle w:val="B10"/>
        <w:rPr>
          <w:rFonts w:eastAsia="SimSun"/>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2C0BD3" w:rsidRPr="00106722" w:rsidRDefault="002C0BD3" w:rsidP="002C0BD3">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2C0BD3" w:rsidRPr="00106722" w:rsidRDefault="002C0BD3" w:rsidP="002C0BD3">
      <w:r w:rsidRPr="00106722">
        <w:t>In addition, for UE supporting E-UTRA-NR dual connectivity, if MG timing advance of 0.5ms is applied, the UE:</w:t>
      </w:r>
    </w:p>
    <w:p w:rsidR="002C0BD3" w:rsidRPr="00106722" w:rsidRDefault="002C0BD3" w:rsidP="002C0BD3">
      <w:pPr>
        <w:pStyle w:val="B10"/>
      </w:pPr>
      <w:r w:rsidRPr="00106722">
        <w:t>-</w:t>
      </w:r>
      <w:r w:rsidRPr="00106722">
        <w:tab/>
        <w:t>shall not transmit any data</w:t>
      </w:r>
    </w:p>
    <w:p w:rsidR="002C0BD3" w:rsidRPr="00106722" w:rsidRDefault="002C0BD3" w:rsidP="002C0BD3">
      <w:pPr>
        <w:pStyle w:val="B10"/>
        <w:rPr>
          <w:lang w:eastAsia="zh-CN"/>
        </w:rPr>
      </w:pPr>
      <w:r w:rsidRPr="00106722">
        <w:t>-</w:t>
      </w:r>
      <w:r w:rsidRPr="00106722">
        <w:tab/>
        <w:t>is not expected to tune its receiver on any of the E-UTRAN carrier frequencies of PCell and any SCell.</w:t>
      </w:r>
    </w:p>
    <w:p w:rsidR="002C0BD3" w:rsidRPr="00106722" w:rsidRDefault="002C0BD3" w:rsidP="002C0BD3">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2C0BD3" w:rsidRPr="00106722" w:rsidRDefault="002C0BD3" w:rsidP="002C0BD3">
      <w:r w:rsidRPr="00106722">
        <w:t>in subframes fully or partially overlapping with the measurement gaps on E-UTRAN serving cells. The total interruption time on E-UTRAN serving cells is (MGL+1) subframes.</w:t>
      </w:r>
    </w:p>
    <w:p w:rsidR="002C0BD3" w:rsidRPr="00106722" w:rsidRDefault="002C0BD3" w:rsidP="002C0BD3">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2C0BD3" w:rsidRPr="00106722" w:rsidRDefault="002C0BD3" w:rsidP="002C0BD3">
      <w:pPr>
        <w:pStyle w:val="B10"/>
      </w:pPr>
      <w:r w:rsidRPr="00106722">
        <w:rPr>
          <w:lang w:eastAsia="zh-CN"/>
        </w:rPr>
        <w:t>-</w:t>
      </w:r>
      <w:r w:rsidRPr="00106722">
        <w:rPr>
          <w:lang w:eastAsia="zh-CN"/>
        </w:rPr>
        <w:tab/>
        <w:t>if the following conditions are met then it is up to UE implementation whether or not the UE can transmit data:</w:t>
      </w:r>
    </w:p>
    <w:p w:rsidR="002C0BD3" w:rsidRPr="00106722" w:rsidRDefault="002C0BD3" w:rsidP="002C0BD3">
      <w:pPr>
        <w:pStyle w:val="B2"/>
      </w:pPr>
      <w:r w:rsidRPr="00106722">
        <w:t>-</w:t>
      </w:r>
      <w:r w:rsidRPr="00106722">
        <w:tab/>
        <w:t xml:space="preserve">all </w:t>
      </w:r>
      <w:r w:rsidRPr="00106722">
        <w:rPr>
          <w:rFonts w:hint="eastAsia"/>
        </w:rPr>
        <w:t xml:space="preserve">the </w:t>
      </w:r>
      <w:r w:rsidRPr="00106722">
        <w:t>serving cells belong to E-UTRAN TDD;</w:t>
      </w:r>
    </w:p>
    <w:p w:rsidR="002C0BD3" w:rsidRPr="00106722" w:rsidRDefault="002C0BD3" w:rsidP="002C0BD3">
      <w:pPr>
        <w:pStyle w:val="B2"/>
      </w:pPr>
      <w:r w:rsidRPr="00106722">
        <w:t>-</w:t>
      </w:r>
      <w:r w:rsidRPr="00106722">
        <w:tab/>
        <w:t>the measurement objects do not include any NR carrier frequency;</w:t>
      </w:r>
    </w:p>
    <w:p w:rsidR="002C0BD3" w:rsidRPr="00106722" w:rsidRDefault="002C0BD3" w:rsidP="002C0BD3">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2C0BD3" w:rsidRPr="00106722" w:rsidRDefault="002C0BD3" w:rsidP="002C0BD3">
      <w:pPr>
        <w:pStyle w:val="B10"/>
      </w:pPr>
      <w:r w:rsidRPr="00106722">
        <w:t>-</w:t>
      </w:r>
      <w:r w:rsidRPr="00106722">
        <w:tab/>
        <w:t>Otherwise the UE shall not transmit any data.</w:t>
      </w:r>
    </w:p>
    <w:p w:rsidR="002C0BD3" w:rsidRDefault="002C0BD3" w:rsidP="002C0BD3">
      <w:pPr>
        <w:rPr>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2C0BD3" w:rsidRPr="00106722" w:rsidRDefault="002C0BD3" w:rsidP="002C0BD3">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w:t>
      </w:r>
      <w:r w:rsidRPr="00106722">
        <w:lastRenderedPageBreak/>
        <w:t xml:space="preserve">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2C0BD3" w:rsidRDefault="002C0BD3" w:rsidP="002C0BD3">
      <w:r w:rsidRPr="00106722">
        <w:t>ProSe capable UE is allowed to perform ProSe transmissions during the measurement gaps that are not used for measurements if the requirements specified in section 8 for inter-frequency and inter-RAT measurements are fulfilled.</w:t>
      </w:r>
    </w:p>
    <w:p w:rsidR="002C0BD3" w:rsidRPr="00106722" w:rsidRDefault="002C0BD3" w:rsidP="002C0BD3">
      <w:r>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C0BD3" w:rsidRPr="00106722" w:rsidRDefault="002C0BD3" w:rsidP="002C0BD3">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2C0BD3" w:rsidRPr="00106722" w:rsidTr="003074FC">
        <w:trPr>
          <w:cantSplit/>
          <w:jc w:val="center"/>
        </w:trPr>
        <w:tc>
          <w:tcPr>
            <w:tcW w:w="683" w:type="pct"/>
          </w:tcPr>
          <w:p w:rsidR="002C0BD3" w:rsidRPr="00106722" w:rsidRDefault="002C0BD3" w:rsidP="003074FC">
            <w:pPr>
              <w:pStyle w:val="TAH"/>
            </w:pPr>
            <w:r w:rsidRPr="00106722">
              <w:t>Gap Pattern Id</w:t>
            </w:r>
          </w:p>
        </w:tc>
        <w:tc>
          <w:tcPr>
            <w:tcW w:w="927" w:type="pct"/>
          </w:tcPr>
          <w:p w:rsidR="002C0BD3" w:rsidRPr="00106722" w:rsidRDefault="002C0BD3" w:rsidP="003074FC">
            <w:pPr>
              <w:pStyle w:val="TAH"/>
            </w:pPr>
            <w:r w:rsidRPr="00106722">
              <w:rPr>
                <w:lang w:eastAsia="zh-CN"/>
              </w:rPr>
              <w:t>Measurement</w:t>
            </w:r>
            <w:r w:rsidRPr="00106722">
              <w:t>Gap Length (MGL, ms)</w:t>
            </w:r>
          </w:p>
        </w:tc>
        <w:tc>
          <w:tcPr>
            <w:tcW w:w="905" w:type="pct"/>
          </w:tcPr>
          <w:p w:rsidR="002C0BD3" w:rsidRPr="00106722" w:rsidRDefault="002C0BD3" w:rsidP="003074FC">
            <w:pPr>
              <w:pStyle w:val="TAH"/>
            </w:pPr>
            <w:r w:rsidRPr="00106722">
              <w:rPr>
                <w:lang w:eastAsia="zh-CN"/>
              </w:rPr>
              <w:t>Measurement</w:t>
            </w:r>
            <w:r w:rsidRPr="00106722">
              <w:t xml:space="preserve"> Gap Repetition Period</w:t>
            </w:r>
          </w:p>
          <w:p w:rsidR="002C0BD3" w:rsidRPr="00106722" w:rsidRDefault="002C0BD3" w:rsidP="003074FC">
            <w:pPr>
              <w:pStyle w:val="TAH"/>
            </w:pPr>
            <w:r w:rsidRPr="00106722">
              <w:t>(MGRP, ms)</w:t>
            </w:r>
          </w:p>
        </w:tc>
        <w:tc>
          <w:tcPr>
            <w:tcW w:w="1242" w:type="pct"/>
          </w:tcPr>
          <w:p w:rsidR="002C0BD3" w:rsidRPr="00106722" w:rsidRDefault="002C0BD3" w:rsidP="003074FC">
            <w:pPr>
              <w:pStyle w:val="TAH"/>
            </w:pPr>
            <w:r w:rsidRPr="00106722">
              <w:t>Minimum available time for inter-frequency and inter-RAT measurements during 480ms period</w:t>
            </w:r>
          </w:p>
          <w:p w:rsidR="002C0BD3" w:rsidRPr="00106722" w:rsidRDefault="002C0BD3" w:rsidP="003074FC">
            <w:pPr>
              <w:pStyle w:val="TAH"/>
            </w:pPr>
            <w:r w:rsidRPr="00106722">
              <w:t>(Tinter1, ms)</w:t>
            </w:r>
          </w:p>
        </w:tc>
        <w:tc>
          <w:tcPr>
            <w:tcW w:w="1243" w:type="pct"/>
          </w:tcPr>
          <w:p w:rsidR="002C0BD3" w:rsidRPr="00106722" w:rsidRDefault="002C0BD3" w:rsidP="003074FC">
            <w:pPr>
              <w:pStyle w:val="TAH"/>
            </w:pPr>
            <w:r w:rsidRPr="00106722">
              <w:t>Measurement Purpose</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0</w:t>
            </w:r>
          </w:p>
        </w:tc>
        <w:tc>
          <w:tcPr>
            <w:tcW w:w="927" w:type="pct"/>
          </w:tcPr>
          <w:p w:rsidR="002C0BD3" w:rsidRPr="00106722" w:rsidRDefault="002C0BD3" w:rsidP="003074FC">
            <w:pPr>
              <w:pStyle w:val="TAC"/>
              <w:rPr>
                <w:snapToGrid w:val="0"/>
              </w:rPr>
            </w:pPr>
            <w:r w:rsidRPr="00106722">
              <w:rPr>
                <w:snapToGrid w:val="0"/>
              </w:rPr>
              <w:t>6</w:t>
            </w:r>
          </w:p>
        </w:tc>
        <w:tc>
          <w:tcPr>
            <w:tcW w:w="905" w:type="pct"/>
          </w:tcPr>
          <w:p w:rsidR="002C0BD3" w:rsidRPr="00106722" w:rsidRDefault="002C0BD3" w:rsidP="003074FC">
            <w:pPr>
              <w:pStyle w:val="TAC"/>
              <w:rPr>
                <w:snapToGrid w:val="0"/>
              </w:rPr>
            </w:pPr>
            <w:r w:rsidRPr="00106722">
              <w:rPr>
                <w:snapToGrid w:val="0"/>
              </w:rPr>
              <w:t>40</w:t>
            </w:r>
          </w:p>
        </w:tc>
        <w:tc>
          <w:tcPr>
            <w:tcW w:w="1242" w:type="pct"/>
          </w:tcPr>
          <w:p w:rsidR="002C0BD3" w:rsidRPr="00106722" w:rsidRDefault="002C0BD3" w:rsidP="003074FC">
            <w:pPr>
              <w:pStyle w:val="TAC"/>
            </w:pPr>
            <w:r w:rsidRPr="00106722">
              <w:t>60</w:t>
            </w:r>
          </w:p>
        </w:tc>
        <w:tc>
          <w:tcPr>
            <w:tcW w:w="1243" w:type="pct"/>
          </w:tcPr>
          <w:p w:rsidR="002C0BD3" w:rsidRPr="00106722" w:rsidRDefault="002C0BD3" w:rsidP="003074FC">
            <w:pPr>
              <w:pStyle w:val="TAC"/>
              <w:rPr>
                <w:snapToGrid w:val="0"/>
              </w:rPr>
            </w:pPr>
            <w:r w:rsidRPr="00106722">
              <w:t xml:space="preserve">Inter-Frequency E-UTRAN FDD and TDD, UTRAN FDD, GERAN, LCR TDD, HRPD, CDMA2000 1x, </w:t>
            </w:r>
            <w:r w:rsidRPr="00106722">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1</w:t>
            </w:r>
          </w:p>
        </w:tc>
        <w:tc>
          <w:tcPr>
            <w:tcW w:w="927" w:type="pct"/>
          </w:tcPr>
          <w:p w:rsidR="002C0BD3" w:rsidRPr="00106722" w:rsidRDefault="002C0BD3" w:rsidP="003074FC">
            <w:pPr>
              <w:pStyle w:val="TAC"/>
              <w:rPr>
                <w:snapToGrid w:val="0"/>
              </w:rPr>
            </w:pPr>
            <w:r w:rsidRPr="00106722">
              <w:rPr>
                <w:snapToGrid w:val="0"/>
              </w:rPr>
              <w:t>6</w:t>
            </w:r>
          </w:p>
        </w:tc>
        <w:tc>
          <w:tcPr>
            <w:tcW w:w="905" w:type="pct"/>
          </w:tcPr>
          <w:p w:rsidR="002C0BD3" w:rsidRPr="00106722" w:rsidRDefault="002C0BD3" w:rsidP="003074FC">
            <w:pPr>
              <w:pStyle w:val="TAC"/>
              <w:rPr>
                <w:snapToGrid w:val="0"/>
              </w:rPr>
            </w:pPr>
            <w:r w:rsidRPr="00106722">
              <w:rPr>
                <w:snapToGrid w:val="0"/>
              </w:rPr>
              <w:t>80</w:t>
            </w:r>
          </w:p>
        </w:tc>
        <w:tc>
          <w:tcPr>
            <w:tcW w:w="1242" w:type="pct"/>
          </w:tcPr>
          <w:p w:rsidR="002C0BD3" w:rsidRPr="00106722" w:rsidRDefault="002C0BD3" w:rsidP="003074FC">
            <w:pPr>
              <w:pStyle w:val="TAC"/>
            </w:pPr>
            <w:r w:rsidRPr="00106722">
              <w:t>30</w:t>
            </w:r>
          </w:p>
        </w:tc>
        <w:tc>
          <w:tcPr>
            <w:tcW w:w="1243" w:type="pct"/>
          </w:tcPr>
          <w:p w:rsidR="002C0BD3" w:rsidRPr="00106722" w:rsidRDefault="002C0BD3" w:rsidP="003074FC">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2</w:t>
            </w:r>
          </w:p>
        </w:tc>
        <w:tc>
          <w:tcPr>
            <w:tcW w:w="927" w:type="pct"/>
          </w:tcPr>
          <w:p w:rsidR="002C0BD3" w:rsidRPr="00106722" w:rsidRDefault="002C0BD3" w:rsidP="003074FC">
            <w:pPr>
              <w:pStyle w:val="TAC"/>
              <w:rPr>
                <w:snapToGrid w:val="0"/>
              </w:rPr>
            </w:pPr>
            <w:r w:rsidRPr="00106722">
              <w:rPr>
                <w:snapToGrid w:val="0"/>
              </w:rPr>
              <w:t>3</w:t>
            </w:r>
          </w:p>
        </w:tc>
        <w:tc>
          <w:tcPr>
            <w:tcW w:w="905" w:type="pct"/>
          </w:tcPr>
          <w:p w:rsidR="002C0BD3" w:rsidRPr="00106722" w:rsidRDefault="002C0BD3" w:rsidP="003074FC">
            <w:pPr>
              <w:pStyle w:val="TAC"/>
              <w:rPr>
                <w:snapToGrid w:val="0"/>
              </w:rPr>
            </w:pPr>
            <w:r w:rsidRPr="00106722">
              <w:rPr>
                <w:snapToGrid w:val="0"/>
              </w:rPr>
              <w:t>40</w:t>
            </w:r>
          </w:p>
        </w:tc>
        <w:tc>
          <w:tcPr>
            <w:tcW w:w="1242" w:type="pct"/>
          </w:tcPr>
          <w:p w:rsidR="002C0BD3" w:rsidRPr="00106722" w:rsidRDefault="002C0BD3" w:rsidP="003074FC">
            <w:pPr>
              <w:pStyle w:val="TAC"/>
            </w:pPr>
            <w:r w:rsidRPr="00106722">
              <w:t>24</w:t>
            </w:r>
            <w:r w:rsidRPr="00106722">
              <w:rPr>
                <w:vertAlign w:val="superscript"/>
              </w:rPr>
              <w:t>NOTE 1,2</w:t>
            </w:r>
          </w:p>
        </w:tc>
        <w:tc>
          <w:tcPr>
            <w:tcW w:w="1243" w:type="pct"/>
          </w:tcPr>
          <w:p w:rsidR="002C0BD3" w:rsidRPr="00106722" w:rsidRDefault="002C0BD3" w:rsidP="003074FC">
            <w:pPr>
              <w:pStyle w:val="TAC"/>
            </w:pPr>
            <w:r w:rsidRPr="00106722">
              <w:t>Inter-Frequency E-UTRAN FDD and TDD for cells with time difference as specified below.</w:t>
            </w:r>
          </w:p>
          <w:p w:rsidR="002C0BD3" w:rsidRPr="00106722" w:rsidRDefault="002C0BD3" w:rsidP="003074FC">
            <w:pPr>
              <w:pStyle w:val="TAC"/>
            </w:pPr>
            <w:r w:rsidRPr="00106722">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3</w:t>
            </w:r>
          </w:p>
        </w:tc>
        <w:tc>
          <w:tcPr>
            <w:tcW w:w="927" w:type="pct"/>
          </w:tcPr>
          <w:p w:rsidR="002C0BD3" w:rsidRPr="00106722" w:rsidRDefault="002C0BD3" w:rsidP="003074FC">
            <w:pPr>
              <w:pStyle w:val="TAC"/>
              <w:rPr>
                <w:snapToGrid w:val="0"/>
              </w:rPr>
            </w:pPr>
            <w:r w:rsidRPr="00106722">
              <w:rPr>
                <w:snapToGrid w:val="0"/>
              </w:rPr>
              <w:t>3</w:t>
            </w:r>
          </w:p>
        </w:tc>
        <w:tc>
          <w:tcPr>
            <w:tcW w:w="905" w:type="pct"/>
          </w:tcPr>
          <w:p w:rsidR="002C0BD3" w:rsidRPr="00106722" w:rsidRDefault="002C0BD3" w:rsidP="003074FC">
            <w:pPr>
              <w:pStyle w:val="TAC"/>
              <w:rPr>
                <w:snapToGrid w:val="0"/>
              </w:rPr>
            </w:pPr>
            <w:r w:rsidRPr="00106722">
              <w:rPr>
                <w:snapToGrid w:val="0"/>
              </w:rPr>
              <w:t>80</w:t>
            </w:r>
          </w:p>
        </w:tc>
        <w:tc>
          <w:tcPr>
            <w:tcW w:w="1242" w:type="pct"/>
          </w:tcPr>
          <w:p w:rsidR="002C0BD3" w:rsidRPr="00106722" w:rsidRDefault="002C0BD3" w:rsidP="003074FC">
            <w:pPr>
              <w:pStyle w:val="TAC"/>
            </w:pPr>
            <w:r w:rsidRPr="00106722">
              <w:t>12</w:t>
            </w:r>
            <w:r w:rsidRPr="00106722">
              <w:rPr>
                <w:vertAlign w:val="superscript"/>
              </w:rPr>
              <w:t>NOTE 1,2</w:t>
            </w:r>
          </w:p>
        </w:tc>
        <w:tc>
          <w:tcPr>
            <w:tcW w:w="1243" w:type="pct"/>
          </w:tcPr>
          <w:p w:rsidR="002C0BD3" w:rsidRPr="00106722" w:rsidRDefault="002C0BD3" w:rsidP="003074FC">
            <w:pPr>
              <w:pStyle w:val="TAC"/>
              <w:rPr>
                <w:lang w:eastAsia="zh-CN"/>
              </w:rPr>
            </w:pPr>
            <w:r w:rsidRPr="00106722">
              <w:t>Inter-Frequency E-UTRAN FDD and TDD for cells with time difference according as specified below.</w:t>
            </w:r>
          </w:p>
          <w:p w:rsidR="002C0BD3" w:rsidRPr="00106722" w:rsidRDefault="002C0BD3" w:rsidP="003074FC">
            <w:pPr>
              <w:pStyle w:val="TAC"/>
            </w:pPr>
            <w:r w:rsidRPr="00106722">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[4]</w:t>
            </w:r>
          </w:p>
        </w:tc>
        <w:tc>
          <w:tcPr>
            <w:tcW w:w="927" w:type="pct"/>
          </w:tcPr>
          <w:p w:rsidR="002C0BD3" w:rsidRPr="00106722" w:rsidRDefault="002C0BD3" w:rsidP="003074FC">
            <w:pPr>
              <w:pStyle w:val="TAC"/>
              <w:rPr>
                <w:snapToGrid w:val="0"/>
              </w:rPr>
            </w:pPr>
            <w:r w:rsidRPr="00106722">
              <w:rPr>
                <w:snapToGrid w:val="0"/>
              </w:rPr>
              <w:t>[6]</w:t>
            </w:r>
          </w:p>
        </w:tc>
        <w:tc>
          <w:tcPr>
            <w:tcW w:w="905" w:type="pct"/>
          </w:tcPr>
          <w:p w:rsidR="002C0BD3" w:rsidRPr="00106722" w:rsidRDefault="002C0BD3" w:rsidP="003074FC">
            <w:pPr>
              <w:pStyle w:val="TAC"/>
              <w:rPr>
                <w:snapToGrid w:val="0"/>
              </w:rPr>
            </w:pPr>
            <w:r w:rsidRPr="00106722">
              <w:rPr>
                <w:snapToGrid w:val="0"/>
              </w:rPr>
              <w:t>[20]</w:t>
            </w:r>
          </w:p>
        </w:tc>
        <w:tc>
          <w:tcPr>
            <w:tcW w:w="1242" w:type="pct"/>
          </w:tcPr>
          <w:p w:rsidR="002C0BD3" w:rsidRPr="00106722" w:rsidRDefault="002C0BD3" w:rsidP="003074FC">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 xml:space="preserve">1, </w:t>
            </w:r>
            <w:ins w:id="4" w:author="Althea.huang" w:date="2019-04-11T22:27:00Z">
              <w:r w:rsidR="000A7108">
                <w:rPr>
                  <w:rFonts w:eastAsia="SimSun"/>
                  <w:vertAlign w:val="superscript"/>
                  <w:lang w:eastAsia="zh-CN"/>
                </w:rPr>
                <w:t>5</w:t>
              </w:r>
            </w:ins>
            <w:del w:id="5" w:author="Althea.huang" w:date="2019-04-11T22:27:00Z">
              <w:r w:rsidRPr="00106722" w:rsidDel="000A7108">
                <w:rPr>
                  <w:rFonts w:eastAsia="SimSun" w:hint="eastAsia"/>
                  <w:vertAlign w:val="superscript"/>
                  <w:lang w:eastAsia="zh-CN"/>
                </w:rPr>
                <w:delText>6</w:delText>
              </w:r>
            </w:del>
          </w:p>
        </w:tc>
        <w:tc>
          <w:tcPr>
            <w:tcW w:w="1243" w:type="pct"/>
          </w:tcPr>
          <w:p w:rsidR="002C0BD3" w:rsidRPr="00106722" w:rsidRDefault="002C0BD3" w:rsidP="003074FC">
            <w:pPr>
              <w:pStyle w:val="TAC"/>
            </w:pPr>
            <w:r w:rsidRPr="00106722">
              <w:rPr>
                <w:lang w:eastAsia="zh-CN"/>
              </w:rPr>
              <w:t>inter-RAT NR</w:t>
            </w:r>
            <w:bookmarkStart w:id="6" w:name="OLE_LINK22"/>
            <w:r w:rsidRPr="00106722">
              <w:rPr>
                <w:rFonts w:ascii="Times New Roman" w:hAnsi="Times New Roman" w:hint="eastAsia"/>
                <w:sz w:val="20"/>
              </w:rPr>
              <w:t xml:space="preserve">, </w:t>
            </w:r>
            <w:bookmarkEnd w:id="6"/>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CE2FF9">
              <w:rPr>
                <w:snapToGrid w:val="0"/>
              </w:rPr>
              <w:t>[5]</w:t>
            </w:r>
          </w:p>
        </w:tc>
        <w:tc>
          <w:tcPr>
            <w:tcW w:w="927" w:type="pct"/>
          </w:tcPr>
          <w:p w:rsidR="002C0BD3" w:rsidRPr="00106722" w:rsidRDefault="002C0BD3" w:rsidP="003074FC">
            <w:pPr>
              <w:pStyle w:val="TAC"/>
              <w:rPr>
                <w:snapToGrid w:val="0"/>
              </w:rPr>
            </w:pPr>
            <w:r w:rsidRPr="00CE2FF9">
              <w:rPr>
                <w:snapToGrid w:val="0"/>
              </w:rPr>
              <w:t>6</w:t>
            </w:r>
          </w:p>
        </w:tc>
        <w:tc>
          <w:tcPr>
            <w:tcW w:w="905" w:type="pct"/>
          </w:tcPr>
          <w:p w:rsidR="002C0BD3" w:rsidRPr="00106722" w:rsidRDefault="002C0BD3" w:rsidP="003074FC">
            <w:pPr>
              <w:pStyle w:val="TAC"/>
              <w:rPr>
                <w:snapToGrid w:val="0"/>
              </w:rPr>
            </w:pPr>
            <w:r w:rsidRPr="00CE2FF9">
              <w:rPr>
                <w:snapToGrid w:val="0"/>
              </w:rPr>
              <w:t>160</w:t>
            </w:r>
          </w:p>
        </w:tc>
        <w:tc>
          <w:tcPr>
            <w:tcW w:w="1242" w:type="pct"/>
          </w:tcPr>
          <w:p w:rsidR="002C0BD3" w:rsidRPr="00106722" w:rsidRDefault="002C0BD3" w:rsidP="003074FC">
            <w:pPr>
              <w:pStyle w:val="TAC"/>
            </w:pPr>
            <w:r w:rsidRPr="00CE2FF9">
              <w:rPr>
                <w:rFonts w:hint="eastAsia"/>
              </w:rPr>
              <w:t>Note 3</w:t>
            </w:r>
          </w:p>
        </w:tc>
        <w:tc>
          <w:tcPr>
            <w:tcW w:w="1243" w:type="pct"/>
          </w:tcPr>
          <w:p w:rsidR="002C0BD3" w:rsidRPr="00106722" w:rsidRDefault="002C0BD3" w:rsidP="003074FC">
            <w:pPr>
              <w:pStyle w:val="TAC"/>
              <w:rPr>
                <w:lang w:eastAsia="zh-CN"/>
              </w:rPr>
            </w:pPr>
            <w:r w:rsidRPr="00CE2FF9">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[6]</w:t>
            </w:r>
          </w:p>
        </w:tc>
        <w:tc>
          <w:tcPr>
            <w:tcW w:w="927" w:type="pct"/>
          </w:tcPr>
          <w:p w:rsidR="002C0BD3" w:rsidRPr="00106722" w:rsidRDefault="002C0BD3" w:rsidP="003074FC">
            <w:pPr>
              <w:pStyle w:val="TAC"/>
              <w:rPr>
                <w:snapToGrid w:val="0"/>
              </w:rPr>
            </w:pPr>
            <w:r w:rsidRPr="00106722">
              <w:rPr>
                <w:snapToGrid w:val="0"/>
              </w:rPr>
              <w:t>[4]</w:t>
            </w:r>
          </w:p>
        </w:tc>
        <w:tc>
          <w:tcPr>
            <w:tcW w:w="905" w:type="pct"/>
          </w:tcPr>
          <w:p w:rsidR="002C0BD3" w:rsidRPr="00106722" w:rsidRDefault="002C0BD3" w:rsidP="003074FC">
            <w:pPr>
              <w:pStyle w:val="TAC"/>
              <w:rPr>
                <w:snapToGrid w:val="0"/>
              </w:rPr>
            </w:pPr>
            <w:r w:rsidRPr="00106722">
              <w:rPr>
                <w:snapToGrid w:val="0"/>
              </w:rPr>
              <w:t>[20]</w:t>
            </w:r>
          </w:p>
        </w:tc>
        <w:tc>
          <w:tcPr>
            <w:tcW w:w="1242" w:type="pct"/>
          </w:tcPr>
          <w:p w:rsidR="002C0BD3" w:rsidRPr="00106722" w:rsidRDefault="002C0BD3" w:rsidP="003074FC">
            <w:pPr>
              <w:pStyle w:val="TAC"/>
              <w:rPr>
                <w:rFonts w:eastAsia="Malgun Gothic"/>
              </w:rPr>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1, 5</w:t>
            </w:r>
            <w:r w:rsidRPr="00106722">
              <w:rPr>
                <w:rFonts w:eastAsia="SimSun"/>
                <w:vertAlign w:val="superscript"/>
                <w:lang w:eastAsia="zh-CN"/>
              </w:rPr>
              <w:t>, 7</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[7]</w:t>
            </w:r>
          </w:p>
        </w:tc>
        <w:tc>
          <w:tcPr>
            <w:tcW w:w="927" w:type="pct"/>
          </w:tcPr>
          <w:p w:rsidR="002C0BD3" w:rsidRPr="00106722" w:rsidRDefault="002C0BD3" w:rsidP="003074FC">
            <w:pPr>
              <w:pStyle w:val="TAC"/>
              <w:rPr>
                <w:snapToGrid w:val="0"/>
              </w:rPr>
            </w:pPr>
            <w:r w:rsidRPr="00106722">
              <w:rPr>
                <w:snapToGrid w:val="0"/>
              </w:rPr>
              <w:t>4</w:t>
            </w:r>
          </w:p>
        </w:tc>
        <w:tc>
          <w:tcPr>
            <w:tcW w:w="905" w:type="pct"/>
          </w:tcPr>
          <w:p w:rsidR="002C0BD3" w:rsidRPr="00106722" w:rsidRDefault="002C0BD3" w:rsidP="003074FC">
            <w:pPr>
              <w:pStyle w:val="TAC"/>
              <w:rPr>
                <w:snapToGrid w:val="0"/>
              </w:rPr>
            </w:pPr>
            <w:r w:rsidRPr="00106722">
              <w:rPr>
                <w:snapToGrid w:val="0"/>
              </w:rPr>
              <w:t>40</w:t>
            </w:r>
          </w:p>
        </w:tc>
        <w:tc>
          <w:tcPr>
            <w:tcW w:w="1242" w:type="pct"/>
          </w:tcPr>
          <w:p w:rsidR="002C0BD3" w:rsidRPr="00106722" w:rsidRDefault="002C0BD3" w:rsidP="003074FC">
            <w:pPr>
              <w:pStyle w:val="TAC"/>
              <w:rPr>
                <w:rFonts w:eastAsia="Malgun Gothic"/>
              </w:rPr>
            </w:pPr>
            <w:r w:rsidRPr="00106722">
              <w:rPr>
                <w:rFonts w:hint="eastAsia"/>
              </w:rPr>
              <w:t>36</w:t>
            </w:r>
            <w:r w:rsidRPr="00106722">
              <w:rPr>
                <w:vertAlign w:val="superscript"/>
              </w:rPr>
              <w:t xml:space="preserve"> Note </w:t>
            </w:r>
            <w:r w:rsidRPr="00106722">
              <w:rPr>
                <w:rFonts w:eastAsia="SimSun" w:hint="eastAsia"/>
                <w:vertAlign w:val="superscript"/>
                <w:lang w:eastAsia="zh-CN"/>
              </w:rPr>
              <w:t>1, 5</w:t>
            </w:r>
            <w:r w:rsidRPr="00106722">
              <w:rPr>
                <w:rFonts w:eastAsia="SimSun"/>
                <w:vertAlign w:val="superscript"/>
                <w:lang w:eastAsia="zh-CN"/>
              </w:rPr>
              <w:t>, 8</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[8]</w:t>
            </w:r>
          </w:p>
        </w:tc>
        <w:tc>
          <w:tcPr>
            <w:tcW w:w="927" w:type="pct"/>
          </w:tcPr>
          <w:p w:rsidR="002C0BD3" w:rsidRPr="00106722" w:rsidRDefault="002C0BD3" w:rsidP="003074FC">
            <w:pPr>
              <w:pStyle w:val="TAC"/>
              <w:rPr>
                <w:snapToGrid w:val="0"/>
              </w:rPr>
            </w:pPr>
            <w:r w:rsidRPr="00106722">
              <w:rPr>
                <w:snapToGrid w:val="0"/>
              </w:rPr>
              <w:t>4</w:t>
            </w:r>
          </w:p>
        </w:tc>
        <w:tc>
          <w:tcPr>
            <w:tcW w:w="905" w:type="pct"/>
          </w:tcPr>
          <w:p w:rsidR="002C0BD3" w:rsidRPr="00106722" w:rsidRDefault="002C0BD3" w:rsidP="003074FC">
            <w:pPr>
              <w:pStyle w:val="TAC"/>
              <w:rPr>
                <w:snapToGrid w:val="0"/>
              </w:rPr>
            </w:pPr>
            <w:r w:rsidRPr="00106722">
              <w:rPr>
                <w:snapToGrid w:val="0"/>
              </w:rPr>
              <w:t>80</w:t>
            </w:r>
          </w:p>
        </w:tc>
        <w:tc>
          <w:tcPr>
            <w:tcW w:w="1242" w:type="pct"/>
          </w:tcPr>
          <w:p w:rsidR="002C0BD3" w:rsidRPr="00106722" w:rsidRDefault="002C0BD3" w:rsidP="003074FC">
            <w:pPr>
              <w:pStyle w:val="TAC"/>
              <w:rPr>
                <w:rFonts w:eastAsia="Malgun Gothic"/>
              </w:rPr>
            </w:pPr>
            <w:r w:rsidRPr="00106722">
              <w:rPr>
                <w:rFonts w:hint="eastAsia"/>
              </w:rPr>
              <w:t>18</w:t>
            </w:r>
            <w:r w:rsidRPr="00106722">
              <w:rPr>
                <w:vertAlign w:val="superscript"/>
              </w:rPr>
              <w:t xml:space="preserve">Note </w:t>
            </w:r>
            <w:r w:rsidRPr="00106722">
              <w:rPr>
                <w:rFonts w:eastAsia="SimSun" w:hint="eastAsia"/>
                <w:vertAlign w:val="superscript"/>
                <w:lang w:eastAsia="zh-CN"/>
              </w:rPr>
              <w:t>1, 5</w:t>
            </w:r>
            <w:r w:rsidRPr="00106722">
              <w:rPr>
                <w:rFonts w:eastAsia="SimSun"/>
                <w:vertAlign w:val="superscript"/>
                <w:lang w:eastAsia="zh-CN"/>
              </w:rPr>
              <w:t>, 9</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CE2FF9">
              <w:rPr>
                <w:snapToGrid w:val="0"/>
              </w:rPr>
              <w:t>[9]</w:t>
            </w:r>
          </w:p>
        </w:tc>
        <w:tc>
          <w:tcPr>
            <w:tcW w:w="927" w:type="pct"/>
          </w:tcPr>
          <w:p w:rsidR="002C0BD3" w:rsidRPr="00106722" w:rsidRDefault="002C0BD3" w:rsidP="003074FC">
            <w:pPr>
              <w:pStyle w:val="TAC"/>
              <w:rPr>
                <w:snapToGrid w:val="0"/>
              </w:rPr>
            </w:pPr>
            <w:r w:rsidRPr="00CE2FF9">
              <w:rPr>
                <w:snapToGrid w:val="0"/>
              </w:rPr>
              <w:t>[4]</w:t>
            </w:r>
          </w:p>
        </w:tc>
        <w:tc>
          <w:tcPr>
            <w:tcW w:w="905" w:type="pct"/>
          </w:tcPr>
          <w:p w:rsidR="002C0BD3" w:rsidRPr="00106722" w:rsidRDefault="002C0BD3" w:rsidP="003074FC">
            <w:pPr>
              <w:pStyle w:val="TAC"/>
              <w:rPr>
                <w:snapToGrid w:val="0"/>
              </w:rPr>
            </w:pPr>
            <w:r w:rsidRPr="00CE2FF9">
              <w:rPr>
                <w:snapToGrid w:val="0"/>
              </w:rPr>
              <w:t>[160]</w:t>
            </w:r>
          </w:p>
        </w:tc>
        <w:tc>
          <w:tcPr>
            <w:tcW w:w="1242" w:type="pct"/>
          </w:tcPr>
          <w:p w:rsidR="002C0BD3" w:rsidRPr="00106722" w:rsidRDefault="002C0BD3" w:rsidP="003074FC">
            <w:pPr>
              <w:pStyle w:val="TAC"/>
            </w:pPr>
            <w:r w:rsidRPr="00CE2FF9">
              <w:rPr>
                <w:rFonts w:hint="eastAsia"/>
              </w:rPr>
              <w:t>Note 3</w:t>
            </w:r>
          </w:p>
        </w:tc>
        <w:tc>
          <w:tcPr>
            <w:tcW w:w="1243" w:type="pct"/>
          </w:tcPr>
          <w:p w:rsidR="002C0BD3" w:rsidRPr="00106722" w:rsidRDefault="002C0BD3" w:rsidP="003074FC">
            <w:pPr>
              <w:pStyle w:val="TAC"/>
              <w:rPr>
                <w:lang w:eastAsia="zh-CN"/>
              </w:rPr>
            </w:pPr>
            <w:r w:rsidRPr="00CE2FF9">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[10]</w:t>
            </w:r>
          </w:p>
        </w:tc>
        <w:tc>
          <w:tcPr>
            <w:tcW w:w="927" w:type="pct"/>
          </w:tcPr>
          <w:p w:rsidR="002C0BD3" w:rsidRPr="00106722" w:rsidRDefault="002C0BD3" w:rsidP="003074FC">
            <w:pPr>
              <w:pStyle w:val="TAC"/>
              <w:rPr>
                <w:snapToGrid w:val="0"/>
              </w:rPr>
            </w:pPr>
            <w:r w:rsidRPr="00106722">
              <w:rPr>
                <w:snapToGrid w:val="0"/>
              </w:rPr>
              <w:t>3</w:t>
            </w:r>
          </w:p>
        </w:tc>
        <w:tc>
          <w:tcPr>
            <w:tcW w:w="905" w:type="pct"/>
          </w:tcPr>
          <w:p w:rsidR="002C0BD3" w:rsidRPr="00106722" w:rsidRDefault="002C0BD3" w:rsidP="003074FC">
            <w:pPr>
              <w:pStyle w:val="TAC"/>
              <w:rPr>
                <w:snapToGrid w:val="0"/>
              </w:rPr>
            </w:pPr>
            <w:r w:rsidRPr="00106722">
              <w:rPr>
                <w:snapToGrid w:val="0"/>
              </w:rPr>
              <w:t>20</w:t>
            </w:r>
          </w:p>
        </w:tc>
        <w:tc>
          <w:tcPr>
            <w:tcW w:w="1242" w:type="pct"/>
          </w:tcPr>
          <w:p w:rsidR="002C0BD3" w:rsidRPr="00106722" w:rsidRDefault="002C0BD3" w:rsidP="003074FC">
            <w:pPr>
              <w:pStyle w:val="TAC"/>
              <w:rPr>
                <w:rFonts w:eastAsia="Malgun Gothic"/>
              </w:rPr>
            </w:pPr>
            <w:r w:rsidRPr="00106722">
              <w:rPr>
                <w:rFonts w:hint="eastAsia"/>
              </w:rPr>
              <w:t>48</w:t>
            </w:r>
            <w:r w:rsidRPr="00106722">
              <w:rPr>
                <w:vertAlign w:val="superscript"/>
              </w:rPr>
              <w:t xml:space="preserve"> Note </w:t>
            </w:r>
            <w:r w:rsidRPr="00106722">
              <w:rPr>
                <w:rFonts w:eastAsia="SimSun" w:hint="eastAsia"/>
                <w:vertAlign w:val="superscript"/>
                <w:lang w:eastAsia="zh-CN"/>
              </w:rPr>
              <w:t>1, 5</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CE2FF9">
              <w:rPr>
                <w:snapToGrid w:val="0"/>
              </w:rPr>
              <w:t>[11]</w:t>
            </w:r>
          </w:p>
        </w:tc>
        <w:tc>
          <w:tcPr>
            <w:tcW w:w="927" w:type="pct"/>
          </w:tcPr>
          <w:p w:rsidR="002C0BD3" w:rsidRPr="00106722" w:rsidRDefault="002C0BD3" w:rsidP="003074FC">
            <w:pPr>
              <w:pStyle w:val="TAC"/>
              <w:rPr>
                <w:snapToGrid w:val="0"/>
              </w:rPr>
            </w:pPr>
            <w:r w:rsidRPr="00CE2FF9">
              <w:rPr>
                <w:snapToGrid w:val="0"/>
              </w:rPr>
              <w:t>3</w:t>
            </w:r>
          </w:p>
        </w:tc>
        <w:tc>
          <w:tcPr>
            <w:tcW w:w="905" w:type="pct"/>
          </w:tcPr>
          <w:p w:rsidR="002C0BD3" w:rsidRPr="00106722" w:rsidRDefault="002C0BD3" w:rsidP="003074FC">
            <w:pPr>
              <w:pStyle w:val="TAC"/>
              <w:rPr>
                <w:snapToGrid w:val="0"/>
              </w:rPr>
            </w:pPr>
            <w:r w:rsidRPr="00CE2FF9">
              <w:rPr>
                <w:snapToGrid w:val="0"/>
              </w:rPr>
              <w:t>160</w:t>
            </w:r>
          </w:p>
        </w:tc>
        <w:tc>
          <w:tcPr>
            <w:tcW w:w="1242" w:type="pct"/>
          </w:tcPr>
          <w:p w:rsidR="002C0BD3" w:rsidRPr="00106722" w:rsidRDefault="002C0BD3" w:rsidP="003074FC">
            <w:pPr>
              <w:pStyle w:val="TAC"/>
            </w:pPr>
            <w:r w:rsidRPr="00CE2FF9">
              <w:rPr>
                <w:rFonts w:hint="eastAsia"/>
              </w:rPr>
              <w:t>Note 3</w:t>
            </w:r>
          </w:p>
        </w:tc>
        <w:tc>
          <w:tcPr>
            <w:tcW w:w="1243" w:type="pct"/>
          </w:tcPr>
          <w:p w:rsidR="002C0BD3" w:rsidRPr="00106722" w:rsidRDefault="002C0BD3" w:rsidP="003074FC">
            <w:pPr>
              <w:pStyle w:val="TAC"/>
              <w:rPr>
                <w:lang w:eastAsia="zh-CN"/>
              </w:rPr>
            </w:pPr>
            <w:r w:rsidRPr="00CE2FF9">
              <w:rPr>
                <w:lang w:eastAsia="zh-CN"/>
              </w:rPr>
              <w:t>inter-RAT NR</w:t>
            </w:r>
          </w:p>
        </w:tc>
      </w:tr>
      <w:tr w:rsidR="002C0BD3" w:rsidRPr="00106722" w:rsidTr="003074FC">
        <w:trPr>
          <w:cantSplit/>
          <w:jc w:val="center"/>
        </w:trPr>
        <w:tc>
          <w:tcPr>
            <w:tcW w:w="5000" w:type="pct"/>
            <w:gridSpan w:val="5"/>
          </w:tcPr>
          <w:p w:rsidR="002C0BD3" w:rsidRPr="00106722" w:rsidRDefault="002C0BD3" w:rsidP="003074FC">
            <w:pPr>
              <w:pStyle w:val="TAN"/>
            </w:pPr>
            <w:r w:rsidRPr="00106722">
              <w:t>NOTE 1:</w:t>
            </w:r>
            <w:r w:rsidRPr="00106722">
              <w:rPr>
                <w:rFonts w:cs="Arial"/>
              </w:rPr>
              <w:tab/>
            </w:r>
            <w:r w:rsidRPr="00106722">
              <w:t xml:space="preserve">When determing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rsidR="002C0BD3" w:rsidRPr="00106722" w:rsidRDefault="002C0BD3" w:rsidP="003074FC">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SimSun" w:hint="eastAsia"/>
                <w:bCs/>
                <w:lang w:eastAsia="zh-CN"/>
              </w:rPr>
              <w:t>when</w:t>
            </w:r>
            <w:r w:rsidRPr="00106722">
              <w:rPr>
                <w:bCs/>
              </w:rPr>
              <w:t xml:space="preserve"> UEs support </w:t>
            </w:r>
            <w:r w:rsidRPr="005F2881">
              <w:rPr>
                <w:i/>
                <w:rPrChange w:id="7" w:author="mtk" w:date="2019-03-30T19:06:00Z">
                  <w:rPr/>
                </w:rPrChange>
              </w:rPr>
              <w:t>shortMeasurementGap-r14</w:t>
            </w:r>
            <w:del w:id="8" w:author="Althea.huang" w:date="2019-04-11T22:19:00Z">
              <w:r w:rsidRPr="00106722" w:rsidDel="002F6A06">
                <w:rPr>
                  <w:rFonts w:eastAsia="SimSun" w:hint="eastAsia"/>
                  <w:lang w:eastAsia="zh-CN"/>
                </w:rPr>
                <w:delText xml:space="preserve"> or can be configured for inter-RAT NR measurement only</w:delText>
              </w:r>
            </w:del>
            <w:r w:rsidRPr="00106722">
              <w:rPr>
                <w:bCs/>
              </w:rPr>
              <w:t>.</w:t>
            </w:r>
            <w:ins w:id="9" w:author="Althea.huang" w:date="2019-04-11T22:19:00Z">
              <w:r w:rsidR="002F6A06">
                <w:rPr>
                  <w:bCs/>
                </w:rPr>
                <w:t xml:space="preserve"> For EN-DC capable UE, </w:t>
              </w:r>
            </w:ins>
            <w:ins w:id="10" w:author="Althea.huang" w:date="2019-04-11T22:20:00Z">
              <w:r w:rsidR="002F6A06">
                <w:t>th</w:t>
              </w:r>
              <w:r w:rsidR="002F6A06" w:rsidRPr="00106722">
                <w:t xml:space="preserve">is gap pattern </w:t>
              </w:r>
              <w:r w:rsidR="002F6A06" w:rsidRPr="00106722">
                <w:rPr>
                  <w:bCs/>
                </w:rPr>
                <w:t>can be configured for E-UTRA</w:t>
              </w:r>
            </w:ins>
            <w:ins w:id="11" w:author="Althea.huang" w:date="2019-04-11T22:21:00Z">
              <w:r w:rsidR="002F6A06">
                <w:rPr>
                  <w:bCs/>
                </w:rPr>
                <w:t xml:space="preserve"> and</w:t>
              </w:r>
            </w:ins>
            <w:ins w:id="12" w:author="Intel" w:date="2019-04-12T00:22:00Z">
              <w:r w:rsidR="008F59BC">
                <w:rPr>
                  <w:bCs/>
                </w:rPr>
                <w:t>/or</w:t>
              </w:r>
            </w:ins>
            <w:ins w:id="13" w:author="Althea.huang" w:date="2019-04-11T22:21:00Z">
              <w:r w:rsidR="002F6A06">
                <w:rPr>
                  <w:bCs/>
                </w:rPr>
                <w:t xml:space="preserve"> NR</w:t>
              </w:r>
            </w:ins>
            <w:ins w:id="14" w:author="Althea.huang" w:date="2019-04-11T22:20:00Z">
              <w:r w:rsidR="002F6A06" w:rsidRPr="00106722">
                <w:rPr>
                  <w:bCs/>
                </w:rPr>
                <w:t xml:space="preserve"> measurement</w:t>
              </w:r>
            </w:ins>
            <w:ins w:id="15" w:author="Althea.huang" w:date="2019-04-11T22:21:00Z">
              <w:r w:rsidR="002F6A06">
                <w:rPr>
                  <w:bCs/>
                </w:rPr>
                <w:t>s</w:t>
              </w:r>
            </w:ins>
            <w:ins w:id="16" w:author="Althea.huang" w:date="2019-04-11T22:20:00Z">
              <w:r w:rsidR="002F6A06" w:rsidRPr="00106722">
                <w:rPr>
                  <w:bCs/>
                </w:rPr>
                <w:t xml:space="preserve"> </w:t>
              </w:r>
              <w:r w:rsidR="002F6A06" w:rsidRPr="00106722">
                <w:rPr>
                  <w:rFonts w:eastAsia="SimSun" w:hint="eastAsia"/>
                  <w:bCs/>
                  <w:lang w:eastAsia="zh-CN"/>
                </w:rPr>
                <w:t>when</w:t>
              </w:r>
              <w:r w:rsidR="002F6A06" w:rsidRPr="00106722">
                <w:rPr>
                  <w:bCs/>
                </w:rPr>
                <w:t xml:space="preserve"> UEs support </w:t>
              </w:r>
              <w:r w:rsidR="002F6A06" w:rsidRPr="00826A17">
                <w:rPr>
                  <w:i/>
                </w:rPr>
                <w:t>shortMeasurementGap-r14</w:t>
              </w:r>
            </w:ins>
          </w:p>
          <w:p w:rsidR="002C0BD3" w:rsidRPr="00106722" w:rsidRDefault="002C0BD3" w:rsidP="003074FC">
            <w:pPr>
              <w:pStyle w:val="TAN"/>
            </w:pPr>
            <w:r w:rsidRPr="00106722">
              <w:t>NOTE 3:</w:t>
            </w:r>
            <w:r w:rsidRPr="00106722">
              <w:rPr>
                <w:rFonts w:cs="Arial"/>
              </w:rPr>
              <w:tab/>
            </w:r>
            <w:r>
              <w:t>This gap pattern can be used only for measurement of NR carriers, and Tinter is not applicable.</w:t>
            </w:r>
          </w:p>
          <w:p w:rsidR="002C0BD3" w:rsidRPr="00106722" w:rsidRDefault="002C0BD3" w:rsidP="003074FC">
            <w:pPr>
              <w:pStyle w:val="TAN"/>
            </w:pPr>
            <w:r w:rsidRPr="00106722">
              <w:t>NOTE 4:</w:t>
            </w:r>
            <w:r w:rsidRPr="00106722">
              <w:rPr>
                <w:rFonts w:cs="Arial"/>
              </w:rPr>
              <w:tab/>
            </w:r>
            <w:r>
              <w:t>Void</w:t>
            </w:r>
          </w:p>
          <w:p w:rsidR="002C0BD3" w:rsidRPr="00106722" w:rsidRDefault="002C0BD3" w:rsidP="003074FC">
            <w:pPr>
              <w:pStyle w:val="TAN"/>
              <w:rPr>
                <w:rFonts w:eastAsia="SimSun"/>
                <w:bCs/>
                <w:lang w:eastAsia="zh-CN"/>
              </w:rPr>
            </w:pPr>
            <w:r w:rsidRPr="00106722">
              <w:rPr>
                <w:rFonts w:eastAsia="SimSun"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when</w:t>
            </w:r>
            <w:r w:rsidRPr="00106722">
              <w:rPr>
                <w:bCs/>
              </w:rPr>
              <w:t xml:space="preserve"> </w:t>
            </w:r>
            <w:del w:id="17" w:author="Althea.huang" w:date="2019-04-11T22:23:00Z">
              <w:r w:rsidRPr="00106722" w:rsidDel="002F6A06">
                <w:rPr>
                  <w:bCs/>
                </w:rPr>
                <w:delText xml:space="preserve">UEs support </w:delText>
              </w:r>
              <w:r w:rsidRPr="00106722" w:rsidDel="002F6A06">
                <w:delText>shortMeasurementGap-r14</w:delText>
              </w:r>
              <w:r w:rsidRPr="00106722" w:rsidDel="002F6A06">
                <w:rPr>
                  <w:rFonts w:eastAsia="SimSun" w:hint="eastAsia"/>
                  <w:lang w:eastAsia="zh-CN"/>
                </w:rPr>
                <w:delText xml:space="preserve"> </w:delText>
              </w:r>
              <w:r w:rsidRPr="00106722" w:rsidDel="002F6A06">
                <w:rPr>
                  <w:rFonts w:eastAsia="SimSun" w:hint="eastAsia"/>
                  <w:bCs/>
                  <w:lang w:eastAsia="zh-CN"/>
                </w:rPr>
                <w:delText xml:space="preserve">or </w:delText>
              </w:r>
              <w:r w:rsidRPr="00106722" w:rsidDel="002F6A06">
                <w:delText>supported</w:delText>
              </w:r>
              <w:r w:rsidRPr="00106722" w:rsidDel="002F6A06">
                <w:rPr>
                  <w:bCs/>
                </w:rPr>
                <w:delText xml:space="preserve"> by UEs configured to perform inter-RAT NR measurement only</w:delText>
              </w:r>
            </w:del>
            <w:ins w:id="18" w:author="Althea.huang" w:date="2019-04-11T22:23:00Z">
              <w:r w:rsidR="002F6A06">
                <w:rPr>
                  <w:bCs/>
                </w:rPr>
                <w:t xml:space="preserve">it is indicated through </w:t>
              </w:r>
            </w:ins>
            <w:ins w:id="19" w:author="Althea.huang" w:date="2019-04-11T22:28:00Z">
              <w:r w:rsidR="000A7108" w:rsidRPr="00D152A3">
                <w:rPr>
                  <w:i/>
                </w:rPr>
                <w:t>measGapPatterns</w:t>
              </w:r>
            </w:ins>
            <w:ins w:id="20" w:author="Althea.huang" w:date="2019-04-11T22:23:00Z">
              <w:r w:rsidR="002F6A06">
                <w:rPr>
                  <w:bCs/>
                </w:rPr>
                <w:t xml:space="preserve"> by UE</w:t>
              </w:r>
            </w:ins>
            <w:r w:rsidRPr="00106722">
              <w:rPr>
                <w:bCs/>
              </w:rPr>
              <w:t>.</w:t>
            </w:r>
          </w:p>
          <w:p w:rsidR="002C0BD3" w:rsidRPr="00106722" w:rsidRDefault="002C0BD3" w:rsidP="003074FC">
            <w:pPr>
              <w:pStyle w:val="TAN"/>
              <w:rPr>
                <w:bCs/>
              </w:rPr>
            </w:pPr>
            <w:r w:rsidRPr="00106722">
              <w:rPr>
                <w:rFonts w:eastAsia="SimSun" w:hint="eastAsia"/>
                <w:lang w:eastAsia="zh-CN"/>
              </w:rPr>
              <w:t>NOTE 6:</w:t>
            </w:r>
            <w:r w:rsidRPr="00106722">
              <w:rPr>
                <w:rFonts w:cs="Arial"/>
              </w:rPr>
              <w:tab/>
            </w:r>
            <w:del w:id="21" w:author="Althea.huang" w:date="2019-04-11T22:27:00Z">
              <w:r w:rsidRPr="00106722" w:rsidDel="000A7108">
                <w:delText>This gap pattern is supported</w:delText>
              </w:r>
              <w:r w:rsidRPr="00106722" w:rsidDel="000A7108">
                <w:rPr>
                  <w:bCs/>
                </w:rPr>
                <w:delText xml:space="preserve"> by UEs which are configured to perform</w:delText>
              </w:r>
              <w:r w:rsidRPr="00106722" w:rsidDel="000A7108">
                <w:rPr>
                  <w:rFonts w:ascii="Times New Roman" w:hAnsi="Times New Roman"/>
                  <w:sz w:val="20"/>
                </w:rPr>
                <w:delText xml:space="preserve"> </w:delText>
              </w:r>
              <w:r w:rsidRPr="00106722" w:rsidDel="000A7108">
                <w:rPr>
                  <w:rFonts w:hint="eastAsia"/>
                  <w:bCs/>
                </w:rPr>
                <w:delText xml:space="preserve">both </w:delText>
              </w:r>
              <w:r w:rsidRPr="00106722" w:rsidDel="000A7108">
                <w:rPr>
                  <w:bCs/>
                </w:rPr>
                <w:delText xml:space="preserve">E-UTRA </w:delText>
              </w:r>
              <w:r w:rsidRPr="00106722" w:rsidDel="000A7108">
                <w:rPr>
                  <w:rFonts w:eastAsia="SimSun" w:hint="eastAsia"/>
                  <w:bCs/>
                  <w:lang w:eastAsia="zh-CN"/>
                </w:rPr>
                <w:delText>i</w:delText>
              </w:r>
              <w:r w:rsidRPr="00106722" w:rsidDel="000A7108">
                <w:rPr>
                  <w:bCs/>
                </w:rPr>
                <w:delText xml:space="preserve">nter-frequency </w:delText>
              </w:r>
              <w:r w:rsidRPr="00106722" w:rsidDel="000A7108">
                <w:rPr>
                  <w:rFonts w:eastAsia="SimSun" w:hint="eastAsia"/>
                  <w:bCs/>
                  <w:lang w:eastAsia="zh-CN"/>
                </w:rPr>
                <w:delText>m</w:delText>
              </w:r>
              <w:r w:rsidRPr="00106722" w:rsidDel="000A7108">
                <w:rPr>
                  <w:bCs/>
                </w:rPr>
                <w:delText>easurement</w:delText>
              </w:r>
              <w:r w:rsidRPr="00106722" w:rsidDel="000A7108">
                <w:rPr>
                  <w:rFonts w:eastAsia="SimSun" w:hint="eastAsia"/>
                  <w:bCs/>
                  <w:lang w:eastAsia="zh-CN"/>
                </w:rPr>
                <w:delText xml:space="preserve"> and</w:delText>
              </w:r>
              <w:r w:rsidRPr="00106722" w:rsidDel="000A7108">
                <w:rPr>
                  <w:rFonts w:hint="eastAsia"/>
                  <w:bCs/>
                </w:rPr>
                <w:delText xml:space="preserve"> </w:delText>
              </w:r>
              <w:r w:rsidRPr="00106722" w:rsidDel="000A7108">
                <w:rPr>
                  <w:rFonts w:eastAsia="SimSun" w:hint="eastAsia"/>
                  <w:bCs/>
                  <w:lang w:eastAsia="zh-CN"/>
                </w:rPr>
                <w:delText xml:space="preserve">inter-RAT </w:delText>
              </w:r>
              <w:r w:rsidRPr="00106722" w:rsidDel="000A7108">
                <w:rPr>
                  <w:rFonts w:hint="eastAsia"/>
                  <w:bCs/>
                </w:rPr>
                <w:delText xml:space="preserve">NR measurement </w:delText>
              </w:r>
              <w:r w:rsidRPr="00106722" w:rsidDel="000A7108">
                <w:rPr>
                  <w:rFonts w:eastAsia="SimSun" w:hint="eastAsia"/>
                  <w:bCs/>
                  <w:lang w:eastAsia="zh-CN"/>
                </w:rPr>
                <w:delText xml:space="preserve">or </w:delText>
              </w:r>
              <w:r w:rsidRPr="00106722" w:rsidDel="000A7108">
                <w:delText>supported</w:delText>
              </w:r>
              <w:r w:rsidRPr="00106722" w:rsidDel="000A7108">
                <w:rPr>
                  <w:bCs/>
                </w:rPr>
                <w:delText xml:space="preserve"> by UEs configured to perform inter-RAT NR measurement only.</w:delText>
              </w:r>
            </w:del>
            <w:ins w:id="22" w:author="Althea.huang" w:date="2019-04-11T22:27:00Z">
              <w:r w:rsidR="000A7108">
                <w:t>Void</w:t>
              </w:r>
            </w:ins>
          </w:p>
          <w:p w:rsidR="002C0BD3" w:rsidRPr="00106722" w:rsidRDefault="002C0BD3" w:rsidP="003074FC">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2C0BD3" w:rsidRPr="00106722" w:rsidRDefault="002C0BD3" w:rsidP="003074FC">
            <w:pPr>
              <w:pStyle w:val="TAN"/>
              <w:rPr>
                <w:rFonts w:eastAsia="SimSun"/>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2881" w:rsidRPr="00106722" w:rsidRDefault="002C0BD3" w:rsidP="00173C7B">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2C0BD3" w:rsidRPr="00106722" w:rsidRDefault="002C0BD3" w:rsidP="002C0BD3"/>
    <w:p w:rsidR="002C0BD3" w:rsidRPr="00106722" w:rsidRDefault="002C0BD3" w:rsidP="002C0BD3">
      <w:pPr>
        <w:pStyle w:val="TH"/>
      </w:pPr>
      <w:r w:rsidRPr="00106722">
        <w:rPr>
          <w:snapToGrid w:val="0"/>
        </w:rPr>
        <w:lastRenderedPageBreak/>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C0BD3" w:rsidRPr="00106722" w:rsidTr="003074FC">
        <w:trPr>
          <w:trHeight w:val="1138"/>
        </w:trPr>
        <w:tc>
          <w:tcPr>
            <w:tcW w:w="1362" w:type="dxa"/>
            <w:shd w:val="clear" w:color="auto" w:fill="auto"/>
          </w:tcPr>
          <w:p w:rsidR="002C0BD3" w:rsidRPr="00106722" w:rsidRDefault="002C0BD3" w:rsidP="003074FC">
            <w:pPr>
              <w:pStyle w:val="TAH"/>
            </w:pPr>
            <w:r w:rsidRPr="00106722">
              <w:t>Gap Pattern Id</w:t>
            </w:r>
          </w:p>
        </w:tc>
        <w:tc>
          <w:tcPr>
            <w:tcW w:w="1897" w:type="dxa"/>
            <w:shd w:val="clear" w:color="auto" w:fill="auto"/>
          </w:tcPr>
          <w:p w:rsidR="002C0BD3" w:rsidRPr="00106722" w:rsidRDefault="002C0BD3" w:rsidP="003074FC">
            <w:pPr>
              <w:pStyle w:val="TAH"/>
            </w:pPr>
            <w:r w:rsidRPr="00106722">
              <w:rPr>
                <w:lang w:eastAsia="zh-CN"/>
              </w:rPr>
              <w:t>Measurement</w:t>
            </w:r>
            <w:r w:rsidRPr="00106722">
              <w:t>Gap Length (MGL, ms)</w:t>
            </w:r>
          </w:p>
        </w:tc>
        <w:tc>
          <w:tcPr>
            <w:tcW w:w="1616" w:type="dxa"/>
            <w:shd w:val="clear" w:color="auto" w:fill="auto"/>
          </w:tcPr>
          <w:p w:rsidR="002C0BD3" w:rsidRPr="00106722" w:rsidRDefault="002C0BD3" w:rsidP="003074FC">
            <w:pPr>
              <w:pStyle w:val="TAH"/>
            </w:pPr>
            <w:r w:rsidRPr="00106722">
              <w:rPr>
                <w:lang w:eastAsia="zh-CN"/>
              </w:rPr>
              <w:t>Measurement</w:t>
            </w:r>
            <w:r w:rsidRPr="00106722">
              <w:t xml:space="preserve"> Gap Repetition Period</w:t>
            </w:r>
          </w:p>
          <w:p w:rsidR="002C0BD3" w:rsidRPr="00106722" w:rsidRDefault="002C0BD3" w:rsidP="003074FC">
            <w:pPr>
              <w:pStyle w:val="TAH"/>
            </w:pPr>
            <w:r w:rsidRPr="00106722">
              <w:t>(MGRP, ms)</w:t>
            </w:r>
          </w:p>
        </w:tc>
        <w:tc>
          <w:tcPr>
            <w:tcW w:w="1286" w:type="dxa"/>
            <w:shd w:val="clear" w:color="auto" w:fill="auto"/>
          </w:tcPr>
          <w:p w:rsidR="002C0BD3" w:rsidRPr="00106722" w:rsidRDefault="002C0BD3" w:rsidP="003074FC">
            <w:pPr>
              <w:pStyle w:val="TAH"/>
            </w:pPr>
            <w:r w:rsidRPr="00106722">
              <w:t>Number of gaps per burst</w:t>
            </w:r>
          </w:p>
        </w:tc>
        <w:tc>
          <w:tcPr>
            <w:tcW w:w="1128" w:type="dxa"/>
            <w:shd w:val="clear" w:color="auto" w:fill="auto"/>
          </w:tcPr>
          <w:p w:rsidR="002C0BD3" w:rsidRPr="00106722" w:rsidRDefault="002C0BD3" w:rsidP="003074FC">
            <w:pPr>
              <w:pStyle w:val="TAH"/>
            </w:pPr>
            <w:r w:rsidRPr="00106722">
              <w:t>Burst repetition period T</w:t>
            </w:r>
            <w:r w:rsidRPr="00106722">
              <w:rPr>
                <w:vertAlign w:val="subscript"/>
              </w:rPr>
              <w:t>burst</w:t>
            </w:r>
          </w:p>
        </w:tc>
        <w:tc>
          <w:tcPr>
            <w:tcW w:w="3121" w:type="dxa"/>
            <w:shd w:val="clear" w:color="auto" w:fill="auto"/>
          </w:tcPr>
          <w:p w:rsidR="002C0BD3" w:rsidRPr="00106722" w:rsidRDefault="002C0BD3" w:rsidP="003074FC">
            <w:pPr>
              <w:pStyle w:val="TAH"/>
            </w:pPr>
            <w:r w:rsidRPr="00106722">
              <w:t>Measurement Purpose</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nonUniform1</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1.28s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nonUniform2</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2.56s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nonUniform3</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5.12s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nonUniform4</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10.24s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0410" w:type="dxa"/>
            <w:gridSpan w:val="6"/>
            <w:shd w:val="clear" w:color="auto" w:fill="auto"/>
          </w:tcPr>
          <w:p w:rsidR="002C0BD3" w:rsidRPr="00106722" w:rsidRDefault="002C0BD3" w:rsidP="003074FC">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2C0BD3" w:rsidRPr="00106722" w:rsidRDefault="002C0BD3" w:rsidP="003074FC">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2C0BD3" w:rsidRPr="00106722" w:rsidRDefault="002C0BD3" w:rsidP="002C0BD3"/>
    <w:p w:rsidR="002C0BD3" w:rsidRPr="00106722" w:rsidRDefault="002C0BD3" w:rsidP="002C0BD3">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2C0BD3" w:rsidRPr="00106722" w:rsidRDefault="002C0BD3" w:rsidP="002C0BD3">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2C0BD3" w:rsidRPr="00106722" w:rsidRDefault="002C0BD3" w:rsidP="002C0BD3">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2C0BD3" w:rsidRPr="00106722" w:rsidRDefault="002C0BD3" w:rsidP="002C0BD3">
      <w:pPr>
        <w:pStyle w:val="NO"/>
        <w:rPr>
          <w:rFonts w:eastAsia="SimSun"/>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2C0BD3" w:rsidRPr="00106722" w:rsidRDefault="002C0BD3" w:rsidP="002C0BD3">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2C0BD3" w:rsidRPr="00106722" w:rsidRDefault="002C0BD3" w:rsidP="002C0BD3">
      <w:pPr>
        <w:pStyle w:val="NO"/>
      </w:pPr>
      <w:r w:rsidRPr="00106722">
        <w:rPr>
          <w:rFonts w:hint="eastAsia"/>
        </w:rPr>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2C0BD3" w:rsidRPr="00106722" w:rsidRDefault="002C0BD3" w:rsidP="002C0BD3">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2C0BD3" w:rsidRPr="00106722" w:rsidRDefault="002C0BD3" w:rsidP="002C0BD3">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2C0BD3" w:rsidRPr="00106722" w:rsidRDefault="002C0BD3" w:rsidP="002C0BD3">
      <w:pPr>
        <w:pStyle w:val="TH"/>
        <w:rPr>
          <w:rFonts w:cs="v4.2.0"/>
        </w:rPr>
      </w:pPr>
      <w:r w:rsidRPr="00106722">
        <w:rPr>
          <w:noProof/>
          <w:lang w:val="en-US" w:eastAsia="zh-TW"/>
        </w:rPr>
        <w:lastRenderedPageBreak/>
        <w:drawing>
          <wp:inline distT="0" distB="0" distL="0" distR="0" wp14:anchorId="7428E3BC" wp14:editId="5FB58E85">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C0BD3" w:rsidRPr="00106722" w:rsidRDefault="002C0BD3" w:rsidP="002C0BD3">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2C0BD3" w:rsidRPr="00106722" w:rsidRDefault="002C0BD3" w:rsidP="002C0BD3">
      <w:pPr>
        <w:pStyle w:val="TH"/>
      </w:pPr>
      <w:r w:rsidRPr="00106722">
        <w:rPr>
          <w:rFonts w:hint="eastAsia"/>
          <w:noProof/>
          <w:lang w:val="en-US" w:eastAsia="zh-TW"/>
        </w:rPr>
        <w:drawing>
          <wp:inline distT="0" distB="0" distL="0" distR="0" wp14:anchorId="53295B75" wp14:editId="74A67ADB">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C0BD3" w:rsidRPr="00106722" w:rsidRDefault="002C0BD3" w:rsidP="002C0BD3">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2C0BD3" w:rsidRPr="00106722" w:rsidRDefault="002C0BD3" w:rsidP="002C0BD3">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2C0BD3" w:rsidRPr="00106722" w:rsidRDefault="002C0BD3" w:rsidP="002C0BD3">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2C0BD3" w:rsidRPr="00106722" w:rsidRDefault="002C0BD3" w:rsidP="002C0BD3">
      <w:pPr>
        <w:rPr>
          <w:rFonts w:cs="v4.2.0"/>
        </w:rPr>
      </w:pPr>
      <w:r w:rsidRPr="00106722">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106722">
        <w:rPr>
          <w:iCs/>
          <w:lang w:val="en-US"/>
        </w:rPr>
        <w:lastRenderedPageBreak/>
        <w:t>ends no later than [1500]uS before the end of the measurement gap in case of FDD, and no later than [1750]us before the end of measurement gap in case of TDD.</w:t>
      </w:r>
    </w:p>
    <w:p w:rsidR="002C0BD3" w:rsidRPr="00106722" w:rsidRDefault="002C0BD3" w:rsidP="002C0BD3">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C0BD3" w:rsidRPr="00106722" w:rsidRDefault="002C0BD3" w:rsidP="002C0BD3">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2C0BD3" w:rsidRPr="00106722" w:rsidRDefault="002C0BD3" w:rsidP="002C0BD3">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2C0BD3" w:rsidRPr="00106722" w:rsidRDefault="002C0BD3" w:rsidP="002C0BD3">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20.75pt" o:ole="">
            <v:imagedata r:id="rId14" o:title=""/>
          </v:shape>
          <o:OLEObject Type="Embed" ProgID="Equation.3" ShapeID="_x0000_i1025" DrawAspect="Content" ObjectID="_1618425302" r:id="rId15"/>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2C0BD3" w:rsidRPr="00106722" w:rsidRDefault="002C0BD3" w:rsidP="002C0BD3">
      <w:pPr>
        <w:pStyle w:val="B10"/>
      </w:pPr>
      <w:r w:rsidRPr="00106722">
        <w:t>-</w:t>
      </w:r>
      <w:r w:rsidRPr="00106722">
        <w:tab/>
        <w:t>measurement gap pattern with Id 0 specified in Table 8.1.2.1-1, or</w:t>
      </w:r>
    </w:p>
    <w:p w:rsidR="002C0BD3" w:rsidRPr="00106722" w:rsidRDefault="002C0BD3" w:rsidP="002C0BD3">
      <w:pPr>
        <w:pStyle w:val="B10"/>
      </w:pPr>
      <w:r w:rsidRPr="00106722">
        <w:t>-</w:t>
      </w:r>
      <w:r w:rsidRPr="00106722">
        <w:tab/>
        <w:t>an applicable measurement gap pattern specified in Table 8.1.2.1-3, provided the following conditions are met:</w:t>
      </w:r>
    </w:p>
    <w:p w:rsidR="002C0BD3" w:rsidRPr="00106722" w:rsidRDefault="002C0BD3" w:rsidP="002C0BD3">
      <w:pPr>
        <w:pStyle w:val="B2"/>
      </w:pPr>
      <w:r w:rsidRPr="00106722">
        <w:t>-</w:t>
      </w:r>
      <w:r w:rsidRPr="00106722">
        <w:tab/>
        <w:t>the UE is Cat M1 or Cat M2 UE, and</w:t>
      </w:r>
    </w:p>
    <w:p w:rsidR="002C0BD3" w:rsidRPr="00106722" w:rsidRDefault="002C0BD3" w:rsidP="002C0BD3">
      <w:pPr>
        <w:pStyle w:val="B2"/>
      </w:pPr>
      <w:r w:rsidRPr="00106722">
        <w:t>-</w:t>
      </w:r>
      <w:r w:rsidRPr="00106722">
        <w:tab/>
        <w:t>the applicability conditions are met for the UE.</w:t>
      </w:r>
    </w:p>
    <w:p w:rsidR="002C0BD3" w:rsidRPr="00106722" w:rsidRDefault="002C0BD3" w:rsidP="002C0BD3">
      <w:pPr>
        <w:pStyle w:val="TH"/>
        <w:ind w:left="720"/>
        <w:jc w:val="left"/>
      </w:pPr>
      <w:r w:rsidRPr="00106722">
        <w:rPr>
          <w:snapToGrid w:val="0"/>
        </w:rPr>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2C0BD3" w:rsidRPr="00106722" w:rsidTr="003074FC">
        <w:tc>
          <w:tcPr>
            <w:tcW w:w="1656" w:type="dxa"/>
            <w:shd w:val="clear" w:color="auto" w:fill="auto"/>
            <w:vAlign w:val="center"/>
          </w:tcPr>
          <w:p w:rsidR="002C0BD3" w:rsidRPr="00106722" w:rsidRDefault="002C0BD3" w:rsidP="003074FC">
            <w:pPr>
              <w:pStyle w:val="TAH"/>
            </w:pPr>
            <w:r w:rsidRPr="00106722">
              <w:t>Gap Pattern Id</w:t>
            </w:r>
          </w:p>
        </w:tc>
        <w:tc>
          <w:tcPr>
            <w:tcW w:w="2127" w:type="dxa"/>
            <w:shd w:val="clear" w:color="auto" w:fill="auto"/>
            <w:vAlign w:val="center"/>
          </w:tcPr>
          <w:p w:rsidR="002C0BD3" w:rsidRPr="00106722" w:rsidRDefault="002C0BD3" w:rsidP="003074FC">
            <w:pPr>
              <w:pStyle w:val="TAH"/>
            </w:pPr>
            <w:r w:rsidRPr="00106722">
              <w:rPr>
                <w:lang w:eastAsia="zh-CN"/>
              </w:rPr>
              <w:t xml:space="preserve">Measurement </w:t>
            </w:r>
            <w:r w:rsidRPr="00106722">
              <w:t>Gap Length</w:t>
            </w:r>
          </w:p>
          <w:p w:rsidR="002C0BD3" w:rsidRPr="00106722" w:rsidRDefault="002C0BD3" w:rsidP="003074FC">
            <w:pPr>
              <w:pStyle w:val="TAH"/>
            </w:pPr>
            <w:r w:rsidRPr="00106722">
              <w:t>(MGL, ms)</w:t>
            </w:r>
          </w:p>
        </w:tc>
        <w:tc>
          <w:tcPr>
            <w:tcW w:w="2268" w:type="dxa"/>
            <w:shd w:val="clear" w:color="auto" w:fill="auto"/>
            <w:vAlign w:val="center"/>
          </w:tcPr>
          <w:p w:rsidR="002C0BD3" w:rsidRPr="00106722" w:rsidRDefault="002C0BD3" w:rsidP="003074FC">
            <w:pPr>
              <w:pStyle w:val="TAH"/>
            </w:pPr>
            <w:r w:rsidRPr="00106722">
              <w:rPr>
                <w:lang w:eastAsia="zh-CN"/>
              </w:rPr>
              <w:t>Measurement</w:t>
            </w:r>
            <w:r w:rsidRPr="00106722">
              <w:t xml:space="preserve"> Gap Repetition Period</w:t>
            </w:r>
          </w:p>
          <w:p w:rsidR="002C0BD3" w:rsidRPr="00106722" w:rsidRDefault="002C0BD3" w:rsidP="003074FC">
            <w:pPr>
              <w:pStyle w:val="TAH"/>
            </w:pPr>
            <w:r w:rsidRPr="00106722">
              <w:t>(MGRP, ms)</w:t>
            </w:r>
          </w:p>
        </w:tc>
        <w:tc>
          <w:tcPr>
            <w:tcW w:w="3084" w:type="dxa"/>
            <w:shd w:val="clear" w:color="auto" w:fill="auto"/>
            <w:vAlign w:val="center"/>
          </w:tcPr>
          <w:p w:rsidR="002C0BD3" w:rsidRPr="00106722" w:rsidRDefault="002C0BD3" w:rsidP="003074FC">
            <w:pPr>
              <w:pStyle w:val="TAH"/>
            </w:pPr>
            <w:r w:rsidRPr="00106722">
              <w:t>Applicability</w:t>
            </w:r>
          </w:p>
        </w:tc>
      </w:tr>
      <w:tr w:rsidR="002C0BD3" w:rsidRPr="00106722" w:rsidTr="003074FC">
        <w:tc>
          <w:tcPr>
            <w:tcW w:w="1656" w:type="dxa"/>
            <w:shd w:val="clear" w:color="auto" w:fill="auto"/>
          </w:tcPr>
          <w:p w:rsidR="002C0BD3" w:rsidRPr="00106722" w:rsidRDefault="002C0BD3" w:rsidP="003074FC">
            <w:pPr>
              <w:pStyle w:val="TAC"/>
            </w:pPr>
            <w:r w:rsidRPr="00106722">
              <w:t>rstd0</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80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rstd1</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160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rstd2</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320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rstd3</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rstd4</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rstd5</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160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rstd6</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320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rstd7</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rstd8</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rstd9</w:t>
            </w:r>
          </w:p>
        </w:tc>
        <w:tc>
          <w:tcPr>
            <w:tcW w:w="2127" w:type="dxa"/>
            <w:shd w:val="clear" w:color="auto" w:fill="auto"/>
          </w:tcPr>
          <w:p w:rsidR="002C0BD3" w:rsidRPr="00106722" w:rsidRDefault="002C0BD3" w:rsidP="003074FC">
            <w:pPr>
              <w:pStyle w:val="TAC"/>
            </w:pPr>
            <w:r w:rsidRPr="00106722">
              <w:t>24</w:t>
            </w:r>
          </w:p>
        </w:tc>
        <w:tc>
          <w:tcPr>
            <w:tcW w:w="2268" w:type="dxa"/>
            <w:shd w:val="clear" w:color="auto" w:fill="auto"/>
          </w:tcPr>
          <w:p w:rsidR="002C0BD3" w:rsidRPr="00106722" w:rsidRDefault="002C0BD3" w:rsidP="003074FC">
            <w:pPr>
              <w:pStyle w:val="TAC"/>
            </w:pPr>
            <w:r w:rsidRPr="00106722">
              <w:t>320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rstd10</w:t>
            </w:r>
          </w:p>
        </w:tc>
        <w:tc>
          <w:tcPr>
            <w:tcW w:w="2127" w:type="dxa"/>
            <w:shd w:val="clear" w:color="auto" w:fill="auto"/>
          </w:tcPr>
          <w:p w:rsidR="002C0BD3" w:rsidRPr="00106722" w:rsidRDefault="002C0BD3" w:rsidP="003074FC">
            <w:pPr>
              <w:pStyle w:val="TAC"/>
            </w:pPr>
            <w:r w:rsidRPr="00106722">
              <w:t>24</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rstd11</w:t>
            </w:r>
          </w:p>
        </w:tc>
        <w:tc>
          <w:tcPr>
            <w:tcW w:w="2127" w:type="dxa"/>
            <w:shd w:val="clear" w:color="auto" w:fill="auto"/>
          </w:tcPr>
          <w:p w:rsidR="002C0BD3" w:rsidRPr="00106722" w:rsidRDefault="002C0BD3" w:rsidP="003074FC">
            <w:pPr>
              <w:pStyle w:val="TAC"/>
            </w:pPr>
            <w:r w:rsidRPr="00106722">
              <w:t>24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rstd12</w:t>
            </w:r>
          </w:p>
        </w:tc>
        <w:tc>
          <w:tcPr>
            <w:tcW w:w="2127" w:type="dxa"/>
            <w:shd w:val="clear" w:color="auto" w:fill="auto"/>
          </w:tcPr>
          <w:p w:rsidR="002C0BD3" w:rsidRPr="00106722" w:rsidRDefault="002C0BD3" w:rsidP="003074FC">
            <w:pPr>
              <w:pStyle w:val="TAC"/>
            </w:pPr>
            <w:r w:rsidRPr="00106722">
              <w:t>32</w:t>
            </w:r>
          </w:p>
        </w:tc>
        <w:tc>
          <w:tcPr>
            <w:tcW w:w="2268" w:type="dxa"/>
            <w:shd w:val="clear" w:color="auto" w:fill="auto"/>
          </w:tcPr>
          <w:p w:rsidR="002C0BD3" w:rsidRPr="00106722" w:rsidRDefault="002C0BD3" w:rsidP="003074FC">
            <w:pPr>
              <w:pStyle w:val="TAC"/>
            </w:pPr>
            <w:r w:rsidRPr="00106722">
              <w:t>320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rstd13</w:t>
            </w:r>
          </w:p>
        </w:tc>
        <w:tc>
          <w:tcPr>
            <w:tcW w:w="2127" w:type="dxa"/>
            <w:shd w:val="clear" w:color="auto" w:fill="auto"/>
          </w:tcPr>
          <w:p w:rsidR="002C0BD3" w:rsidRPr="00106722" w:rsidRDefault="002C0BD3" w:rsidP="003074FC">
            <w:pPr>
              <w:pStyle w:val="TAC"/>
            </w:pPr>
            <w:r w:rsidRPr="00106722">
              <w:t>32</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rstd14</w:t>
            </w:r>
          </w:p>
        </w:tc>
        <w:tc>
          <w:tcPr>
            <w:tcW w:w="2127" w:type="dxa"/>
            <w:shd w:val="clear" w:color="auto" w:fill="auto"/>
          </w:tcPr>
          <w:p w:rsidR="002C0BD3" w:rsidRPr="00106722" w:rsidRDefault="002C0BD3" w:rsidP="003074FC">
            <w:pPr>
              <w:pStyle w:val="TAC"/>
            </w:pPr>
            <w:r w:rsidRPr="00106722">
              <w:t>32</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rstd15</w:t>
            </w:r>
          </w:p>
        </w:tc>
        <w:tc>
          <w:tcPr>
            <w:tcW w:w="2127" w:type="dxa"/>
            <w:shd w:val="clear" w:color="auto" w:fill="auto"/>
          </w:tcPr>
          <w:p w:rsidR="002C0BD3" w:rsidRPr="00106722" w:rsidRDefault="002C0BD3" w:rsidP="003074FC">
            <w:pPr>
              <w:pStyle w:val="TAC"/>
            </w:pPr>
            <w:r w:rsidRPr="00106722">
              <w:t>54</w:t>
            </w:r>
          </w:p>
        </w:tc>
        <w:tc>
          <w:tcPr>
            <w:tcW w:w="2268" w:type="dxa"/>
            <w:shd w:val="clear" w:color="auto" w:fill="auto"/>
          </w:tcPr>
          <w:p w:rsidR="002C0BD3" w:rsidRPr="00106722" w:rsidRDefault="002C0BD3" w:rsidP="003074FC">
            <w:pPr>
              <w:pStyle w:val="TAC"/>
            </w:pPr>
            <w:r w:rsidRPr="00106722">
              <w:t>640</w:t>
            </w:r>
          </w:p>
        </w:tc>
        <w:tc>
          <w:tcPr>
            <w:tcW w:w="3084" w:type="dxa"/>
            <w:vMerge w:val="restart"/>
            <w:shd w:val="clear" w:color="auto" w:fill="auto"/>
          </w:tcPr>
          <w:p w:rsidR="002C0BD3" w:rsidRPr="00106722" w:rsidRDefault="002C0BD3" w:rsidP="003074FC">
            <w:pPr>
              <w:pStyle w:val="TAC"/>
            </w:pPr>
            <w:r w:rsidRPr="00106722">
              <w:t>NOTE 2</w:t>
            </w:r>
          </w:p>
        </w:tc>
      </w:tr>
      <w:tr w:rsidR="002C0BD3" w:rsidRPr="00106722" w:rsidTr="003074FC">
        <w:tc>
          <w:tcPr>
            <w:tcW w:w="1656" w:type="dxa"/>
            <w:shd w:val="clear" w:color="auto" w:fill="auto"/>
          </w:tcPr>
          <w:p w:rsidR="002C0BD3" w:rsidRPr="00106722" w:rsidRDefault="002C0BD3" w:rsidP="003074FC">
            <w:pPr>
              <w:pStyle w:val="TAC"/>
            </w:pPr>
            <w:r w:rsidRPr="00106722">
              <w:t>rstd16</w:t>
            </w:r>
          </w:p>
        </w:tc>
        <w:tc>
          <w:tcPr>
            <w:tcW w:w="2127" w:type="dxa"/>
            <w:shd w:val="clear" w:color="auto" w:fill="auto"/>
          </w:tcPr>
          <w:p w:rsidR="002C0BD3" w:rsidRPr="00106722" w:rsidRDefault="002C0BD3" w:rsidP="003074FC">
            <w:pPr>
              <w:pStyle w:val="TAC"/>
            </w:pPr>
            <w:r w:rsidRPr="00106722">
              <w:t>54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rstd17</w:t>
            </w:r>
          </w:p>
        </w:tc>
        <w:tc>
          <w:tcPr>
            <w:tcW w:w="2127" w:type="dxa"/>
            <w:shd w:val="clear" w:color="auto" w:fill="auto"/>
          </w:tcPr>
          <w:p w:rsidR="002C0BD3" w:rsidRPr="00106722" w:rsidRDefault="002C0BD3" w:rsidP="003074FC">
            <w:pPr>
              <w:pStyle w:val="TAC"/>
            </w:pPr>
            <w:r w:rsidRPr="00106722">
              <w:t>64</w:t>
            </w:r>
          </w:p>
        </w:tc>
        <w:tc>
          <w:tcPr>
            <w:tcW w:w="2268" w:type="dxa"/>
            <w:shd w:val="clear" w:color="auto" w:fill="auto"/>
          </w:tcPr>
          <w:p w:rsidR="002C0BD3" w:rsidRPr="00106722" w:rsidRDefault="002C0BD3" w:rsidP="003074FC">
            <w:pPr>
              <w:pStyle w:val="TAC"/>
            </w:pPr>
            <w:r w:rsidRPr="00106722">
              <w:t>640</w:t>
            </w:r>
          </w:p>
        </w:tc>
        <w:tc>
          <w:tcPr>
            <w:tcW w:w="3084" w:type="dxa"/>
            <w:vMerge w:val="restart"/>
            <w:shd w:val="clear" w:color="auto" w:fill="auto"/>
          </w:tcPr>
          <w:p w:rsidR="002C0BD3" w:rsidRPr="00106722" w:rsidRDefault="002C0BD3" w:rsidP="003074FC">
            <w:pPr>
              <w:pStyle w:val="TAC"/>
              <w:rPr>
                <w:lang w:val="en-US"/>
              </w:rPr>
            </w:pPr>
            <w:r w:rsidRPr="00106722">
              <w:t>NOTE 2</w:t>
            </w:r>
          </w:p>
        </w:tc>
      </w:tr>
      <w:tr w:rsidR="002C0BD3" w:rsidRPr="00106722" w:rsidTr="003074FC">
        <w:tc>
          <w:tcPr>
            <w:tcW w:w="1656" w:type="dxa"/>
            <w:shd w:val="clear" w:color="auto" w:fill="auto"/>
          </w:tcPr>
          <w:p w:rsidR="002C0BD3" w:rsidRPr="00106722" w:rsidRDefault="002C0BD3" w:rsidP="003074FC">
            <w:pPr>
              <w:pStyle w:val="TAC"/>
            </w:pPr>
            <w:r w:rsidRPr="00106722">
              <w:t>rstd18</w:t>
            </w:r>
          </w:p>
        </w:tc>
        <w:tc>
          <w:tcPr>
            <w:tcW w:w="2127" w:type="dxa"/>
            <w:shd w:val="clear" w:color="auto" w:fill="auto"/>
          </w:tcPr>
          <w:p w:rsidR="002C0BD3" w:rsidRPr="00106722" w:rsidRDefault="002C0BD3" w:rsidP="003074FC">
            <w:pPr>
              <w:pStyle w:val="TAC"/>
            </w:pPr>
            <w:r w:rsidRPr="00106722">
              <w:t>64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rstd19</w:t>
            </w:r>
          </w:p>
        </w:tc>
        <w:tc>
          <w:tcPr>
            <w:tcW w:w="2127" w:type="dxa"/>
            <w:shd w:val="clear" w:color="auto" w:fill="auto"/>
          </w:tcPr>
          <w:p w:rsidR="002C0BD3" w:rsidRPr="00106722" w:rsidRDefault="002C0BD3" w:rsidP="003074FC">
            <w:pPr>
              <w:pStyle w:val="TAC"/>
            </w:pPr>
            <w:r w:rsidRPr="00106722">
              <w:t>80</w:t>
            </w:r>
          </w:p>
        </w:tc>
        <w:tc>
          <w:tcPr>
            <w:tcW w:w="2268" w:type="dxa"/>
            <w:shd w:val="clear" w:color="auto" w:fill="auto"/>
          </w:tcPr>
          <w:p w:rsidR="002C0BD3" w:rsidRPr="00106722" w:rsidRDefault="002C0BD3" w:rsidP="003074FC">
            <w:pPr>
              <w:pStyle w:val="TAC"/>
            </w:pPr>
            <w:r w:rsidRPr="00106722">
              <w:t>640</w:t>
            </w:r>
          </w:p>
        </w:tc>
        <w:tc>
          <w:tcPr>
            <w:tcW w:w="3084" w:type="dxa"/>
            <w:vMerge w:val="restart"/>
            <w:shd w:val="clear" w:color="auto" w:fill="auto"/>
          </w:tcPr>
          <w:p w:rsidR="002C0BD3" w:rsidRPr="00106722" w:rsidRDefault="002C0BD3" w:rsidP="003074FC">
            <w:pPr>
              <w:pStyle w:val="TAC"/>
            </w:pPr>
            <w:r w:rsidRPr="00106722">
              <w:t>NOTE 3</w:t>
            </w:r>
          </w:p>
        </w:tc>
      </w:tr>
      <w:tr w:rsidR="002C0BD3" w:rsidRPr="00106722" w:rsidTr="003074FC">
        <w:tc>
          <w:tcPr>
            <w:tcW w:w="1656" w:type="dxa"/>
            <w:shd w:val="clear" w:color="auto" w:fill="auto"/>
          </w:tcPr>
          <w:p w:rsidR="002C0BD3" w:rsidRPr="00106722" w:rsidRDefault="002C0BD3" w:rsidP="003074FC">
            <w:pPr>
              <w:pStyle w:val="TAC"/>
            </w:pPr>
            <w:r w:rsidRPr="00106722">
              <w:t>rstd20</w:t>
            </w:r>
          </w:p>
        </w:tc>
        <w:tc>
          <w:tcPr>
            <w:tcW w:w="2127" w:type="dxa"/>
            <w:shd w:val="clear" w:color="auto" w:fill="auto"/>
          </w:tcPr>
          <w:p w:rsidR="002C0BD3" w:rsidRPr="00106722" w:rsidRDefault="002C0BD3" w:rsidP="003074FC">
            <w:pPr>
              <w:pStyle w:val="TAC"/>
            </w:pPr>
            <w:r w:rsidRPr="00106722">
              <w:t>80</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9135" w:type="dxa"/>
            <w:gridSpan w:val="4"/>
            <w:shd w:val="clear" w:color="auto" w:fill="auto"/>
          </w:tcPr>
          <w:p w:rsidR="002C0BD3" w:rsidRPr="00106722" w:rsidRDefault="002C0BD3" w:rsidP="003074FC">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2C0BD3" w:rsidRPr="00106722" w:rsidRDefault="002C0BD3" w:rsidP="003074FC">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2C0BD3" w:rsidRPr="00106722" w:rsidRDefault="002C0BD3" w:rsidP="003074FC">
            <w:pPr>
              <w:pStyle w:val="TAN"/>
            </w:pPr>
            <w:r w:rsidRPr="00106722">
              <w:t>NOTE 3:</w:t>
            </w:r>
            <w:r w:rsidRPr="00106722">
              <w:tab/>
              <w:t>At least one cell in the OTDOA assistance data is configured with multiple PRS configurations</w:t>
            </w:r>
          </w:p>
        </w:tc>
      </w:tr>
    </w:tbl>
    <w:p w:rsidR="002C0BD3" w:rsidRPr="00106722" w:rsidRDefault="002C0BD3" w:rsidP="002C0BD3">
      <w:pPr>
        <w:rPr>
          <w:rFonts w:cs="v4.2.0"/>
        </w:rPr>
      </w:pPr>
    </w:p>
    <w:p w:rsidR="002C0BD3" w:rsidRPr="00106722" w:rsidRDefault="002C0BD3" w:rsidP="002C0BD3">
      <w:pPr>
        <w:rPr>
          <w:rFonts w:cs="v4.2.0"/>
        </w:rPr>
      </w:pPr>
      <w:r w:rsidRPr="00106722">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bookmarkEnd w:id="3"/>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3B9" w:rsidRDefault="00B303B9">
      <w:r>
        <w:separator/>
      </w:r>
    </w:p>
  </w:endnote>
  <w:endnote w:type="continuationSeparator" w:id="0">
    <w:p w:rsidR="00B303B9" w:rsidRDefault="00B3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3B9" w:rsidRDefault="00B303B9">
      <w:r>
        <w:separator/>
      </w:r>
    </w:p>
  </w:footnote>
  <w:footnote w:type="continuationSeparator" w:id="0">
    <w:p w:rsidR="00B303B9" w:rsidRDefault="00B30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huang">
    <w15:presenceInfo w15:providerId="None" w15:userId="Althea.huang"/>
  </w15:person>
  <w15:person w15:author="mtk">
    <w15:presenceInfo w15:providerId="None" w15:userId="mtk"/>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A7108"/>
    <w:rsid w:val="000B7FED"/>
    <w:rsid w:val="000C038A"/>
    <w:rsid w:val="000C6598"/>
    <w:rsid w:val="00145D43"/>
    <w:rsid w:val="00173C7B"/>
    <w:rsid w:val="00180814"/>
    <w:rsid w:val="00192C46"/>
    <w:rsid w:val="001A08B3"/>
    <w:rsid w:val="001A7B60"/>
    <w:rsid w:val="001B52F0"/>
    <w:rsid w:val="001B5F9E"/>
    <w:rsid w:val="001B7A65"/>
    <w:rsid w:val="001E41F3"/>
    <w:rsid w:val="001F2648"/>
    <w:rsid w:val="001F480C"/>
    <w:rsid w:val="00203F2F"/>
    <w:rsid w:val="002045C8"/>
    <w:rsid w:val="00211490"/>
    <w:rsid w:val="0023417C"/>
    <w:rsid w:val="00236EE9"/>
    <w:rsid w:val="002376D1"/>
    <w:rsid w:val="00243FC4"/>
    <w:rsid w:val="0026004D"/>
    <w:rsid w:val="0026013D"/>
    <w:rsid w:val="00261638"/>
    <w:rsid w:val="002640DD"/>
    <w:rsid w:val="00275D12"/>
    <w:rsid w:val="0028151A"/>
    <w:rsid w:val="0028376D"/>
    <w:rsid w:val="00284FEB"/>
    <w:rsid w:val="002860C4"/>
    <w:rsid w:val="002B5741"/>
    <w:rsid w:val="002C0BD3"/>
    <w:rsid w:val="002D44CA"/>
    <w:rsid w:val="002E08F4"/>
    <w:rsid w:val="002F6A06"/>
    <w:rsid w:val="00305409"/>
    <w:rsid w:val="00351E2F"/>
    <w:rsid w:val="003609EF"/>
    <w:rsid w:val="0036231A"/>
    <w:rsid w:val="00370B5B"/>
    <w:rsid w:val="00374DD4"/>
    <w:rsid w:val="00376E8D"/>
    <w:rsid w:val="00397CBF"/>
    <w:rsid w:val="003A5BBE"/>
    <w:rsid w:val="003B7169"/>
    <w:rsid w:val="003C1D11"/>
    <w:rsid w:val="003E1A36"/>
    <w:rsid w:val="00410371"/>
    <w:rsid w:val="004242F1"/>
    <w:rsid w:val="0043625C"/>
    <w:rsid w:val="0046006D"/>
    <w:rsid w:val="004A240B"/>
    <w:rsid w:val="004A2FEB"/>
    <w:rsid w:val="004B75B7"/>
    <w:rsid w:val="004F0B3B"/>
    <w:rsid w:val="0051580D"/>
    <w:rsid w:val="00532B43"/>
    <w:rsid w:val="00547111"/>
    <w:rsid w:val="00587E64"/>
    <w:rsid w:val="00592D74"/>
    <w:rsid w:val="005C514E"/>
    <w:rsid w:val="005C6C01"/>
    <w:rsid w:val="005D249B"/>
    <w:rsid w:val="005E2C44"/>
    <w:rsid w:val="005F2881"/>
    <w:rsid w:val="00607AD8"/>
    <w:rsid w:val="00621188"/>
    <w:rsid w:val="006257ED"/>
    <w:rsid w:val="0063278C"/>
    <w:rsid w:val="00636D87"/>
    <w:rsid w:val="0065001C"/>
    <w:rsid w:val="00683F0F"/>
    <w:rsid w:val="00693AAA"/>
    <w:rsid w:val="00695808"/>
    <w:rsid w:val="006B46FB"/>
    <w:rsid w:val="006B482B"/>
    <w:rsid w:val="006E21FB"/>
    <w:rsid w:val="006F637C"/>
    <w:rsid w:val="0073395D"/>
    <w:rsid w:val="007553BE"/>
    <w:rsid w:val="00762B19"/>
    <w:rsid w:val="00791FD1"/>
    <w:rsid w:val="00792342"/>
    <w:rsid w:val="007977A8"/>
    <w:rsid w:val="007B0BA4"/>
    <w:rsid w:val="007B512A"/>
    <w:rsid w:val="007C2097"/>
    <w:rsid w:val="007C6720"/>
    <w:rsid w:val="007D1D3A"/>
    <w:rsid w:val="007D6A07"/>
    <w:rsid w:val="007F6626"/>
    <w:rsid w:val="007F7259"/>
    <w:rsid w:val="00800A85"/>
    <w:rsid w:val="0080131E"/>
    <w:rsid w:val="008040A8"/>
    <w:rsid w:val="008110C3"/>
    <w:rsid w:val="008279FA"/>
    <w:rsid w:val="008312EF"/>
    <w:rsid w:val="00843B4B"/>
    <w:rsid w:val="008626E7"/>
    <w:rsid w:val="008704A9"/>
    <w:rsid w:val="00870EE7"/>
    <w:rsid w:val="008918CF"/>
    <w:rsid w:val="00895930"/>
    <w:rsid w:val="008A078E"/>
    <w:rsid w:val="008A45A6"/>
    <w:rsid w:val="008B0782"/>
    <w:rsid w:val="008C017A"/>
    <w:rsid w:val="008C0ED3"/>
    <w:rsid w:val="008D5731"/>
    <w:rsid w:val="008F59BC"/>
    <w:rsid w:val="008F686C"/>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A7DD0"/>
    <w:rsid w:val="00AC5820"/>
    <w:rsid w:val="00AD1CD8"/>
    <w:rsid w:val="00AD7F46"/>
    <w:rsid w:val="00B03DD0"/>
    <w:rsid w:val="00B079CB"/>
    <w:rsid w:val="00B23DF2"/>
    <w:rsid w:val="00B258BB"/>
    <w:rsid w:val="00B303B9"/>
    <w:rsid w:val="00B61F78"/>
    <w:rsid w:val="00B67B97"/>
    <w:rsid w:val="00B968C8"/>
    <w:rsid w:val="00BA3EC5"/>
    <w:rsid w:val="00BA51D9"/>
    <w:rsid w:val="00BB5DFC"/>
    <w:rsid w:val="00BC00FB"/>
    <w:rsid w:val="00BD279D"/>
    <w:rsid w:val="00BD6BB8"/>
    <w:rsid w:val="00C064E3"/>
    <w:rsid w:val="00C66BA2"/>
    <w:rsid w:val="00C81497"/>
    <w:rsid w:val="00C87463"/>
    <w:rsid w:val="00C95985"/>
    <w:rsid w:val="00CA3FC4"/>
    <w:rsid w:val="00CC5026"/>
    <w:rsid w:val="00CC68D0"/>
    <w:rsid w:val="00CD6849"/>
    <w:rsid w:val="00D03F9A"/>
    <w:rsid w:val="00D06D51"/>
    <w:rsid w:val="00D24991"/>
    <w:rsid w:val="00D50255"/>
    <w:rsid w:val="00D80D70"/>
    <w:rsid w:val="00DE34CF"/>
    <w:rsid w:val="00DE7DEB"/>
    <w:rsid w:val="00E13F3D"/>
    <w:rsid w:val="00E34898"/>
    <w:rsid w:val="00E461C5"/>
    <w:rsid w:val="00EB09B7"/>
    <w:rsid w:val="00EB2D5D"/>
    <w:rsid w:val="00ED2BDA"/>
    <w:rsid w:val="00EE7D7C"/>
    <w:rsid w:val="00F17BA0"/>
    <w:rsid w:val="00F25D98"/>
    <w:rsid w:val="00F300FB"/>
    <w:rsid w:val="00FA4BEE"/>
    <w:rsid w:val="00FB6386"/>
    <w:rsid w:val="00FE14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BF44-6F61-4B25-ABCD-4D53D141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 Huang (黃汀華)</cp:lastModifiedBy>
  <cp:revision>9</cp:revision>
  <cp:lastPrinted>1899-12-31T23:00:00Z</cp:lastPrinted>
  <dcterms:created xsi:type="dcterms:W3CDTF">2019-04-11T16:25:00Z</dcterms:created>
  <dcterms:modified xsi:type="dcterms:W3CDTF">2019-05-03T13:49:00Z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2517103a-3b30-4a91-9fa7-4edb26f1a261</vt:lpwstr>
  </property>
  <property fmtid="{D5CDD505-2E9C-101B-9397-08002B2CF9AE}" pid="22" name="CTPClassification">
    <vt:lpwstr>CTP_NT</vt:lpwstr>
  </property>
</Properties>
</file>